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198" w:rsidRPr="00927C1B" w:rsidRDefault="00691198" w:rsidP="0069119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77032" w:rsidRPr="00F77032">
        <w:rPr>
          <w:rFonts w:ascii="Arial" w:eastAsia="宋体" w:hAnsi="Arial"/>
          <w:b/>
          <w:i/>
          <w:noProof/>
          <w:color w:val="auto"/>
          <w:sz w:val="28"/>
          <w:lang w:eastAsia="en-US"/>
        </w:rPr>
        <w:t>S2-2100575</w:t>
      </w:r>
      <w:bookmarkStart w:id="0" w:name="_GoBack"/>
      <w:bookmarkEnd w:id="0"/>
    </w:p>
    <w:p w:rsidR="00A24F28" w:rsidRPr="003244C5" w:rsidRDefault="00691198" w:rsidP="0069119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S2-200</w:t>
      </w:r>
      <w:r w:rsidR="00A83931">
        <w:rPr>
          <w:rFonts w:ascii="Arial" w:hAnsi="Arial" w:cs="Arial"/>
          <w:b/>
          <w:bCs/>
          <w:color w:val="0000FF"/>
        </w:rPr>
        <w:t>8396</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CB6EAA"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CB6EAA" w:rsidRPr="00CB6EAA">
        <w:rPr>
          <w:rFonts w:ascii="Arial" w:hAnsi="Arial" w:cs="Arial"/>
          <w:b/>
        </w:rPr>
        <w:t>KI#1, Sol#41, updates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D13E35">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B64E93">
        <w:rPr>
          <w:rFonts w:ascii="Arial" w:hAnsi="Arial" w:cs="Arial"/>
          <w:i/>
        </w:rPr>
        <w:t xml:space="preserve">This contribution </w:t>
      </w:r>
      <w:r w:rsidR="00B64E93" w:rsidRPr="00B64E93">
        <w:rPr>
          <w:rFonts w:ascii="Arial" w:hAnsi="Arial" w:cs="Arial"/>
          <w:i/>
        </w:rPr>
        <w:t>proposes</w:t>
      </w:r>
      <w:r w:rsidR="00B64E93" w:rsidRPr="00B64E93">
        <w:t xml:space="preserve"> </w:t>
      </w:r>
      <w:r w:rsidR="00B64E93" w:rsidRPr="00B64E93">
        <w:rPr>
          <w:rFonts w:ascii="Arial" w:hAnsi="Arial" w:cs="Arial"/>
          <w:i/>
        </w:rPr>
        <w:t>updates to address the ENs of solution#41</w:t>
      </w:r>
      <w:r w:rsidR="000540B6">
        <w:rPr>
          <w:rFonts w:ascii="Arial" w:hAnsi="Arial" w:cs="Arial"/>
          <w:i/>
        </w:rPr>
        <w:t>.</w:t>
      </w:r>
      <w:r w:rsidR="00346050">
        <w:rPr>
          <w:rFonts w:ascii="Arial" w:hAnsi="Arial" w:cs="Arial"/>
          <w:i/>
        </w:rPr>
        <w:t xml:space="preserve"> </w:t>
      </w:r>
    </w:p>
    <w:p w:rsidR="00A93620" w:rsidRPr="00927C1B" w:rsidRDefault="00B3593E" w:rsidP="00B3593E">
      <w:pPr>
        <w:pStyle w:val="1"/>
      </w:pPr>
      <w:r w:rsidRPr="00142001">
        <w:t xml:space="preserve">1. </w:t>
      </w:r>
      <w:r w:rsidR="00305F20" w:rsidRPr="00142001">
        <w:t>Introduction</w:t>
      </w:r>
      <w:r w:rsidR="00BE6AFC" w:rsidRPr="00142001">
        <w:t>/Discussion</w:t>
      </w:r>
    </w:p>
    <w:p w:rsidR="00B64E93" w:rsidRDefault="00F01293" w:rsidP="008754B1">
      <w:pPr>
        <w:jc w:val="both"/>
        <w:rPr>
          <w:rFonts w:eastAsiaTheme="minorEastAsia"/>
          <w:lang w:eastAsia="zh-CN"/>
        </w:rPr>
      </w:pPr>
      <w:r>
        <w:rPr>
          <w:rFonts w:eastAsiaTheme="minorEastAsia"/>
          <w:lang w:eastAsia="zh-CN"/>
        </w:rPr>
        <w:t xml:space="preserve">This contributions aims to address the following </w:t>
      </w:r>
      <w:proofErr w:type="spellStart"/>
      <w:r>
        <w:rPr>
          <w:rFonts w:eastAsiaTheme="minorEastAsia"/>
          <w:lang w:eastAsia="zh-CN"/>
        </w:rPr>
        <w:t>ENs.</w:t>
      </w:r>
      <w:proofErr w:type="spellEnd"/>
    </w:p>
    <w:p w:rsidR="00F01293" w:rsidRPr="00F01293" w:rsidRDefault="00F01293" w:rsidP="00F01293">
      <w:pPr>
        <w:pStyle w:val="EditorsNote"/>
        <w:rPr>
          <w:lang w:val="en-US"/>
        </w:rPr>
      </w:pPr>
      <w:r w:rsidRPr="00F01293">
        <w:t>Editor's note:</w:t>
      </w:r>
      <w:r w:rsidRPr="00F01293">
        <w:tab/>
      </w:r>
      <w:r w:rsidRPr="00F01293">
        <w:rPr>
          <w:lang w:val="en-US"/>
        </w:rPr>
        <w:t>It is FFS how does the target network know where each PDU session is anchored.</w:t>
      </w:r>
    </w:p>
    <w:p w:rsidR="00F01293" w:rsidRPr="00F01293" w:rsidRDefault="00F01293" w:rsidP="00F01293">
      <w:pPr>
        <w:pStyle w:val="EditorsNote"/>
        <w:rPr>
          <w:lang w:val="en-US"/>
        </w:rPr>
      </w:pPr>
      <w:r w:rsidRPr="00F01293">
        <w:t>Editor's note:</w:t>
      </w:r>
      <w:r w:rsidRPr="00F01293">
        <w:tab/>
      </w:r>
      <w:r w:rsidRPr="00F01293">
        <w:rPr>
          <w:lang w:val="en-US"/>
        </w:rPr>
        <w:t>It is FFS what node in target SNPN sends the mobility indicator.</w:t>
      </w:r>
    </w:p>
    <w:p w:rsidR="00F01293" w:rsidRDefault="00F01293" w:rsidP="00F01293">
      <w:pPr>
        <w:pStyle w:val="EditorsNote"/>
        <w:rPr>
          <w:lang w:val="en-US"/>
        </w:rPr>
      </w:pPr>
      <w:r w:rsidRPr="00F01293">
        <w:t>Editor's note:</w:t>
      </w:r>
      <w:r w:rsidRPr="00F01293">
        <w:tab/>
      </w:r>
      <w:r w:rsidRPr="00F01293">
        <w:rPr>
          <w:lang w:val="en-US"/>
        </w:rPr>
        <w:t>It is FFS how does the UE know where each PDU session is anchored to be able to connect to N3IWF in the correct network.</w:t>
      </w:r>
    </w:p>
    <w:p w:rsidR="00C719FE" w:rsidRPr="00C719FE" w:rsidRDefault="00C719FE" w:rsidP="00F01293">
      <w:pPr>
        <w:pStyle w:val="EditorsNote"/>
        <w:rPr>
          <w:rFonts w:eastAsia="MS Mincho"/>
          <w:lang w:val="en-US"/>
        </w:rPr>
      </w:pPr>
      <w:r w:rsidRPr="00C719FE">
        <w:rPr>
          <w:rFonts w:eastAsia="MS Mincho"/>
          <w:lang w:val="en-US"/>
        </w:rPr>
        <w:t>Editor's note:</w:t>
      </w:r>
      <w:r w:rsidRPr="00C719FE">
        <w:rPr>
          <w:rFonts w:eastAsia="MS Mincho"/>
          <w:lang w:val="en-US"/>
        </w:rPr>
        <w:tab/>
        <w:t>It is FFS how the source network makes the above mobility assistance information.</w:t>
      </w:r>
    </w:p>
    <w:p w:rsidR="00F01293" w:rsidRPr="00F01293" w:rsidRDefault="00F01293" w:rsidP="00F01293">
      <w:pPr>
        <w:pStyle w:val="EditorsNote"/>
        <w:rPr>
          <w:lang w:val="en-US"/>
        </w:rPr>
      </w:pPr>
      <w:r w:rsidRPr="00F01293">
        <w:t>Editor's note:</w:t>
      </w:r>
      <w:r w:rsidRPr="00F01293">
        <w:tab/>
      </w:r>
      <w:r w:rsidRPr="00F01293">
        <w:rPr>
          <w:lang w:val="en-US"/>
        </w:rPr>
        <w:t>Usage of mobility assistance information for network selection needs evaluation and confirmation from SA1 and CT1.</w:t>
      </w:r>
    </w:p>
    <w:p w:rsidR="00F01293" w:rsidRDefault="00F01293" w:rsidP="008754B1">
      <w:pPr>
        <w:jc w:val="both"/>
        <w:rPr>
          <w:rFonts w:eastAsiaTheme="minorEastAsia"/>
          <w:lang w:val="en-US" w:eastAsia="zh-CN"/>
        </w:rPr>
      </w:pPr>
    </w:p>
    <w:p w:rsidR="00F01293" w:rsidRPr="00F01293" w:rsidRDefault="00F01293" w:rsidP="008754B1">
      <w:pPr>
        <w:jc w:val="both"/>
        <w:rPr>
          <w:rFonts w:eastAsiaTheme="minorEastAsia"/>
          <w:lang w:val="en-US" w:eastAsia="zh-CN"/>
        </w:rPr>
      </w:pPr>
      <w:r>
        <w:rPr>
          <w:rFonts w:eastAsiaTheme="minorEastAsia"/>
          <w:lang w:val="en-US" w:eastAsia="zh-CN"/>
        </w:rPr>
        <w:t>On&gt;&gt;</w:t>
      </w:r>
      <w:r w:rsidRPr="00F01293">
        <w:rPr>
          <w:color w:val="FF0000"/>
        </w:rPr>
        <w:t xml:space="preserve"> </w:t>
      </w:r>
      <w:r w:rsidRPr="00F01293">
        <w:rPr>
          <w:rFonts w:eastAsiaTheme="minorEastAsia"/>
          <w:color w:val="FF0000"/>
          <w:lang w:val="en-US" w:eastAsia="zh-CN"/>
        </w:rPr>
        <w:t>It is FFS how does the target network know where each PDU session is anchored</w:t>
      </w:r>
    </w:p>
    <w:p w:rsidR="00F01293" w:rsidRDefault="00036AE6" w:rsidP="008754B1">
      <w:pPr>
        <w:jc w:val="both"/>
        <w:rPr>
          <w:rFonts w:eastAsiaTheme="minorEastAsia"/>
          <w:lang w:eastAsia="zh-CN"/>
        </w:rPr>
      </w:pPr>
      <w:r>
        <w:rPr>
          <w:rFonts w:eastAsiaTheme="minorEastAsia" w:hint="eastAsia"/>
          <w:lang w:eastAsia="zh-CN"/>
        </w:rPr>
        <w:t>B</w:t>
      </w:r>
      <w:r>
        <w:rPr>
          <w:rFonts w:eastAsiaTheme="minorEastAsia"/>
          <w:lang w:eastAsia="zh-CN"/>
        </w:rPr>
        <w:t>efore the UE moves</w:t>
      </w:r>
      <w:r w:rsidR="0053649F">
        <w:rPr>
          <w:rFonts w:eastAsiaTheme="minorEastAsia"/>
          <w:lang w:eastAsia="zh-CN"/>
        </w:rPr>
        <w:t xml:space="preserve"> to SNPN#2</w:t>
      </w:r>
      <w:r>
        <w:rPr>
          <w:rFonts w:eastAsiaTheme="minorEastAsia"/>
          <w:lang w:eastAsia="zh-CN"/>
        </w:rPr>
        <w:t>, it is assume</w:t>
      </w:r>
      <w:r w:rsidR="0053649F">
        <w:rPr>
          <w:rFonts w:eastAsiaTheme="minorEastAsia"/>
          <w:lang w:eastAsia="zh-CN"/>
        </w:rPr>
        <w:t>d that t</w:t>
      </w:r>
      <w:r>
        <w:rPr>
          <w:rFonts w:eastAsiaTheme="minorEastAsia"/>
          <w:lang w:eastAsia="zh-CN"/>
        </w:rPr>
        <w:t>he UE has the</w:t>
      </w:r>
      <w:r w:rsidR="0053649F">
        <w:rPr>
          <w:rFonts w:eastAsiaTheme="minorEastAsia"/>
          <w:lang w:eastAsia="zh-CN"/>
        </w:rPr>
        <w:t xml:space="preserve"> ongoing</w:t>
      </w:r>
      <w:r>
        <w:rPr>
          <w:rFonts w:eastAsiaTheme="minorEastAsia"/>
          <w:lang w:eastAsia="zh-CN"/>
        </w:rPr>
        <w:t xml:space="preserve"> PDU session</w:t>
      </w:r>
      <w:r w:rsidR="0053649F">
        <w:rPr>
          <w:rFonts w:eastAsiaTheme="minorEastAsia"/>
          <w:lang w:eastAsia="zh-CN"/>
        </w:rPr>
        <w:t xml:space="preserve"> </w:t>
      </w:r>
      <w:r w:rsidR="00624550">
        <w:rPr>
          <w:rFonts w:eastAsiaTheme="minorEastAsia"/>
          <w:lang w:eastAsia="zh-CN"/>
        </w:rPr>
        <w:t>X</w:t>
      </w:r>
      <w:r w:rsidR="0053649F">
        <w:rPr>
          <w:rFonts w:eastAsiaTheme="minorEastAsia"/>
          <w:lang w:eastAsia="zh-CN"/>
        </w:rPr>
        <w:t xml:space="preserve"> anchored at the SNPN1, and ongoing PDU session </w:t>
      </w:r>
      <w:r w:rsidR="00624550">
        <w:rPr>
          <w:rFonts w:eastAsiaTheme="minorEastAsia"/>
          <w:lang w:eastAsia="zh-CN"/>
        </w:rPr>
        <w:t>Y</w:t>
      </w:r>
      <w:r w:rsidR="0053649F">
        <w:rPr>
          <w:rFonts w:eastAsiaTheme="minorEastAsia"/>
          <w:lang w:eastAsia="zh-CN"/>
        </w:rPr>
        <w:t xml:space="preserve"> anchored at the Home SP</w:t>
      </w:r>
      <w:r w:rsidR="001A5C8E">
        <w:rPr>
          <w:rFonts w:eastAsiaTheme="minorEastAsia"/>
          <w:lang w:eastAsia="zh-CN"/>
        </w:rPr>
        <w:t>, the SNPN1 and Home SP support</w:t>
      </w:r>
      <w:r w:rsidR="0053649F">
        <w:rPr>
          <w:rFonts w:eastAsiaTheme="minorEastAsia"/>
          <w:lang w:eastAsia="zh-CN"/>
        </w:rPr>
        <w:t xml:space="preserve"> inter-PLMN like interworking. The UE only needs to registers within the SNPN#1 using </w:t>
      </w:r>
      <w:r w:rsidR="009C514B">
        <w:rPr>
          <w:rFonts w:eastAsiaTheme="minorEastAsia" w:hint="eastAsia"/>
          <w:lang w:eastAsia="zh-CN"/>
        </w:rPr>
        <w:t>SUPI</w:t>
      </w:r>
      <w:r w:rsidR="0053649F">
        <w:rPr>
          <w:rFonts w:eastAsiaTheme="minorEastAsia"/>
          <w:lang w:eastAsia="zh-CN"/>
        </w:rPr>
        <w:t xml:space="preserve"> owned by the Home SP.</w:t>
      </w:r>
    </w:p>
    <w:p w:rsidR="00F65EBD" w:rsidRPr="00F01293" w:rsidRDefault="009C514B" w:rsidP="00F65EBD">
      <w:pPr>
        <w:pStyle w:val="B1"/>
      </w:pPr>
      <w:r w:rsidRPr="00F01293">
        <w:t>-</w:t>
      </w:r>
      <w:r w:rsidRPr="00F01293">
        <w:tab/>
      </w:r>
      <w:r w:rsidR="0084600B">
        <w:t>T</w:t>
      </w:r>
      <w:r w:rsidR="00F65EBD">
        <w:t>he UDM of Home SP will store the UE context in SMF data</w:t>
      </w:r>
      <w:r w:rsidR="0084600B">
        <w:t xml:space="preserve"> per R16 </w:t>
      </w:r>
      <w:r w:rsidR="001E6A94">
        <w:t>specification;</w:t>
      </w:r>
      <w:r w:rsidR="0084600B">
        <w:t xml:space="preserve"> the UE context in SMF data contain</w:t>
      </w:r>
      <w:r w:rsidR="001E6A94">
        <w:t>s</w:t>
      </w:r>
      <w:r w:rsidR="0084600B">
        <w:t xml:space="preserve"> the (Session ID X, DNN X, SMF X) of PDU session X, and (Session ID Y, DNN Y, SMF</w:t>
      </w:r>
      <w:r w:rsidR="001A14B8" w:rsidRPr="001A14B8">
        <w:t xml:space="preserve"> </w:t>
      </w:r>
      <w:r w:rsidR="0084600B">
        <w:t>Y) of PDU session Y.</w:t>
      </w:r>
      <w:r w:rsidR="001A5C8E">
        <w:t xml:space="preserve"> SMF X resides in SNPN#1 while SMF Y resides in Home SP.</w:t>
      </w:r>
    </w:p>
    <w:p w:rsidR="003114A9" w:rsidRDefault="00834A42" w:rsidP="00834A42">
      <w:pPr>
        <w:jc w:val="both"/>
      </w:pPr>
      <w:r>
        <w:rPr>
          <w:rFonts w:eastAsiaTheme="minorEastAsia"/>
          <w:lang w:eastAsia="zh-CN"/>
        </w:rPr>
        <w:t xml:space="preserve">After the UE moves to SNPN#2, </w:t>
      </w:r>
      <w:r w:rsidR="009C514B">
        <w:rPr>
          <w:rFonts w:eastAsiaTheme="minorEastAsia"/>
          <w:lang w:eastAsia="zh-CN"/>
        </w:rPr>
        <w:t xml:space="preserve">the UE sends the registration request message </w:t>
      </w:r>
      <w:r w:rsidR="003114A9">
        <w:rPr>
          <w:rFonts w:eastAsiaTheme="minorEastAsia"/>
          <w:lang w:eastAsia="zh-CN"/>
        </w:rPr>
        <w:t>to SNPN#2</w:t>
      </w:r>
      <w:r w:rsidR="009C514B">
        <w:rPr>
          <w:rFonts w:eastAsiaTheme="minorEastAsia"/>
          <w:lang w:eastAsia="zh-CN"/>
        </w:rPr>
        <w:t xml:space="preserve"> using </w:t>
      </w:r>
      <w:r w:rsidR="003114A9">
        <w:rPr>
          <w:rFonts w:eastAsiaTheme="minorEastAsia" w:hint="eastAsia"/>
          <w:lang w:eastAsia="zh-CN"/>
        </w:rPr>
        <w:t>SUPI</w:t>
      </w:r>
      <w:r w:rsidR="003114A9">
        <w:rPr>
          <w:rFonts w:eastAsiaTheme="minorEastAsia"/>
          <w:lang w:eastAsia="zh-CN"/>
        </w:rPr>
        <w:t xml:space="preserve"> owned by the Home SP</w:t>
      </w:r>
      <w:r w:rsidR="009C514B">
        <w:rPr>
          <w:rFonts w:eastAsiaTheme="minorEastAsia"/>
          <w:lang w:eastAsia="zh-CN"/>
        </w:rPr>
        <w:t xml:space="preserve">, the registration request message includes the PDU session X, PDU session Y in </w:t>
      </w:r>
      <w:r w:rsidR="009C514B">
        <w:t xml:space="preserve">[List of PDU Sessions to Be Activated]. </w:t>
      </w:r>
    </w:p>
    <w:p w:rsidR="00866E29" w:rsidRDefault="003114A9" w:rsidP="003114A9">
      <w:pPr>
        <w:pStyle w:val="B1"/>
      </w:pPr>
      <w:r w:rsidRPr="00F01293">
        <w:t>-</w:t>
      </w:r>
      <w:r w:rsidRPr="00F01293">
        <w:tab/>
      </w:r>
      <w:r>
        <w:t>If the</w:t>
      </w:r>
      <w:r>
        <w:rPr>
          <w:rFonts w:eastAsiaTheme="minorEastAsia"/>
          <w:lang w:eastAsia="zh-CN"/>
        </w:rPr>
        <w:t xml:space="preserve"> SNPN2 and Home SP support inter-PLMN like interworking,</w:t>
      </w:r>
      <w:r>
        <w:t xml:space="preserve"> the AMF of SNPN#2 can obtain the UE context in SMF data from UDM of Home SP</w:t>
      </w:r>
      <w:r w:rsidR="001A5C8E">
        <w:t xml:space="preserve">. </w:t>
      </w:r>
    </w:p>
    <w:p w:rsidR="00866E29" w:rsidRDefault="00866E29" w:rsidP="00866E29">
      <w:pPr>
        <w:pStyle w:val="B2"/>
        <w:rPr>
          <w:lang w:val="en-US"/>
        </w:rPr>
      </w:pPr>
      <w:r w:rsidRPr="00DE02D9">
        <w:rPr>
          <w:lang w:val="en-US"/>
        </w:rPr>
        <w:t>-</w:t>
      </w:r>
      <w:r>
        <w:rPr>
          <w:lang w:val="en-US"/>
        </w:rPr>
        <w:tab/>
      </w:r>
      <w:r>
        <w:t>The AMF of SNPN#2 can know that PDU session X anchors at the SNPN1 based on NF ID of SMF X</w:t>
      </w:r>
      <w:r w:rsidR="00431426">
        <w:t xml:space="preserve"> from UE context in SMF data</w:t>
      </w:r>
      <w:r>
        <w:t>. The AMF of SNPN#2 can further know the interworking situation between SNPN#2 and SNPN#1</w:t>
      </w:r>
      <w:r w:rsidR="00431426">
        <w:t xml:space="preserve"> based on local configuration</w:t>
      </w:r>
      <w:r>
        <w:t xml:space="preserve">, thus send the mobility indication </w:t>
      </w:r>
      <w:r w:rsidR="00D73D52">
        <w:t>(“1”</w:t>
      </w:r>
      <w:r w:rsidR="004D2616">
        <w:t xml:space="preserve"> or</w:t>
      </w:r>
      <w:r w:rsidR="00D73D52">
        <w:t xml:space="preserve"> “2”</w:t>
      </w:r>
      <w:r w:rsidR="00D73D52" w:rsidRPr="00D73D52">
        <w:t xml:space="preserve"> </w:t>
      </w:r>
      <w:r w:rsidR="004D2616">
        <w:t xml:space="preserve">or </w:t>
      </w:r>
      <w:r w:rsidR="00D73D52">
        <w:t>“3”)</w:t>
      </w:r>
      <w:r w:rsidR="004D2616">
        <w:t xml:space="preserve"> </w:t>
      </w:r>
      <w:r>
        <w:t>to UE to instruct UE which mobility procedure to use to handover the PDU session X</w:t>
      </w:r>
      <w:r w:rsidRPr="00B4277C">
        <w:rPr>
          <w:lang w:val="en-US"/>
        </w:rPr>
        <w:t xml:space="preserve">. </w:t>
      </w:r>
    </w:p>
    <w:p w:rsidR="00431426" w:rsidRDefault="00431426" w:rsidP="00431426">
      <w:pPr>
        <w:pStyle w:val="B2"/>
        <w:rPr>
          <w:lang w:val="en-US"/>
        </w:rPr>
      </w:pPr>
      <w:r w:rsidRPr="00DE02D9">
        <w:rPr>
          <w:lang w:val="en-US"/>
        </w:rPr>
        <w:t>-</w:t>
      </w:r>
      <w:r>
        <w:rPr>
          <w:lang w:val="en-US"/>
        </w:rPr>
        <w:tab/>
      </w:r>
      <w:r>
        <w:t>The AMF of SNPN#2 can know that PDU session Y anchors at the Home SP based on NF ID of SMF Y from UE context in SMF data. The AMF of SNPN#2 can further know the interworking situation between SNPN#2 and Home SP based on local configuration, thus send the mobility indication</w:t>
      </w:r>
      <w:r w:rsidR="00D73D52">
        <w:t xml:space="preserve"> </w:t>
      </w:r>
      <w:r w:rsidR="004D2616">
        <w:t>(</w:t>
      </w:r>
      <w:r w:rsidR="00D73D52">
        <w:t>“1”</w:t>
      </w:r>
      <w:r w:rsidR="004D2616">
        <w:t>)</w:t>
      </w:r>
      <w:r>
        <w:t xml:space="preserve"> to UE to instruct UE which mobility procedure to use to handover the PDU session Y</w:t>
      </w:r>
      <w:r w:rsidRPr="00B4277C">
        <w:rPr>
          <w:lang w:val="en-US"/>
        </w:rPr>
        <w:t xml:space="preserve">. </w:t>
      </w:r>
    </w:p>
    <w:p w:rsidR="008A67FA" w:rsidRDefault="008A67FA" w:rsidP="008A67FA">
      <w:pPr>
        <w:pStyle w:val="B1"/>
      </w:pPr>
      <w:r w:rsidRPr="00F01293">
        <w:t>-</w:t>
      </w:r>
      <w:r w:rsidRPr="00F01293">
        <w:tab/>
      </w:r>
      <w:r>
        <w:t>If the</w:t>
      </w:r>
      <w:r>
        <w:rPr>
          <w:rFonts w:eastAsiaTheme="minorEastAsia"/>
          <w:lang w:eastAsia="zh-CN"/>
        </w:rPr>
        <w:t xml:space="preserve"> SNPN2 and Home SP do not support inter-PLMN like interworking,</w:t>
      </w:r>
      <w:r>
        <w:t xml:space="preserve"> the AMF of SNPN#2 can know the Home SP using UE’s SUPI/SUCI in the </w:t>
      </w:r>
      <w:r w:rsidRPr="008A67FA">
        <w:t>registration request message</w:t>
      </w:r>
      <w:r>
        <w:t xml:space="preserve">. </w:t>
      </w:r>
    </w:p>
    <w:p w:rsidR="008A67FA" w:rsidRDefault="008A67FA" w:rsidP="008A67FA">
      <w:pPr>
        <w:pStyle w:val="B2"/>
        <w:rPr>
          <w:lang w:val="en-US"/>
        </w:rPr>
      </w:pPr>
      <w:r w:rsidRPr="00DE02D9">
        <w:rPr>
          <w:lang w:val="en-US"/>
        </w:rPr>
        <w:lastRenderedPageBreak/>
        <w:t>-</w:t>
      </w:r>
      <w:r>
        <w:rPr>
          <w:lang w:val="en-US"/>
        </w:rPr>
        <w:tab/>
      </w:r>
      <w:r>
        <w:t xml:space="preserve">The AMF of SNPN#2 </w:t>
      </w:r>
      <w:r w:rsidR="00255A06">
        <w:t>cannot</w:t>
      </w:r>
      <w:r>
        <w:t xml:space="preserve"> know</w:t>
      </w:r>
      <w:r w:rsidR="00255A06">
        <w:t xml:space="preserve"> where</w:t>
      </w:r>
      <w:r>
        <w:t xml:space="preserve"> th</w:t>
      </w:r>
      <w:r w:rsidR="00255A06">
        <w:t>e</w:t>
      </w:r>
      <w:r>
        <w:t xml:space="preserve"> PDU session X</w:t>
      </w:r>
      <w:r w:rsidR="00255A06">
        <w:t xml:space="preserve"> or Y</w:t>
      </w:r>
      <w:r>
        <w:t xml:space="preserve"> anchors</w:t>
      </w:r>
      <w:r w:rsidR="00255A06">
        <w:t>, it can assume that all the PDU sessions anchor at the Home SP</w:t>
      </w:r>
      <w:r>
        <w:t xml:space="preserve">. </w:t>
      </w:r>
      <w:r w:rsidR="00255A06">
        <w:t>T</w:t>
      </w:r>
      <w:r>
        <w:t xml:space="preserve">he AMF of SNPN#2 can further know the interworking situation between SNPN#2 and </w:t>
      </w:r>
      <w:r w:rsidR="00255A06">
        <w:t>Home SP</w:t>
      </w:r>
      <w:r>
        <w:t xml:space="preserve"> based on local configuration, thus sends the mobility indication</w:t>
      </w:r>
      <w:r w:rsidR="004D2616">
        <w:t xml:space="preserve"> (“2”</w:t>
      </w:r>
      <w:r w:rsidR="002F781A">
        <w:t xml:space="preserve"> or “3”</w:t>
      </w:r>
      <w:r w:rsidR="004D2616">
        <w:t>)</w:t>
      </w:r>
      <w:r>
        <w:t xml:space="preserve"> to UE to instruct UE which mobility procedure to use to handover the PDU session</w:t>
      </w:r>
      <w:r w:rsidR="00255A06">
        <w:t>s</w:t>
      </w:r>
      <w:r w:rsidRPr="00B4277C">
        <w:rPr>
          <w:lang w:val="en-US"/>
        </w:rPr>
        <w:t xml:space="preserve">. </w:t>
      </w:r>
    </w:p>
    <w:p w:rsidR="008A67FA" w:rsidRDefault="008A67FA" w:rsidP="008A67FA">
      <w:pPr>
        <w:pStyle w:val="B2"/>
        <w:rPr>
          <w:lang w:val="en-US"/>
        </w:rPr>
      </w:pPr>
      <w:r w:rsidRPr="00DE02D9">
        <w:rPr>
          <w:lang w:val="en-US"/>
        </w:rPr>
        <w:t>-</w:t>
      </w:r>
      <w:r>
        <w:rPr>
          <w:lang w:val="en-US"/>
        </w:rPr>
        <w:tab/>
      </w:r>
      <w:r w:rsidR="00D73D52">
        <w:t>For PDU session X, the UE can try to handover the PDU session</w:t>
      </w:r>
      <w:r w:rsidR="004C3E7A">
        <w:t xml:space="preserve"> X towards the Home SP</w:t>
      </w:r>
      <w:r w:rsidR="00D73D52">
        <w:t xml:space="preserve"> using</w:t>
      </w:r>
      <w:r w:rsidR="004C3E7A">
        <w:t xml:space="preserve"> mobility procedure indicated by </w:t>
      </w:r>
      <w:r w:rsidR="00D73D52">
        <w:t xml:space="preserve">the mobility </w:t>
      </w:r>
      <w:r w:rsidR="002F781A">
        <w:t>indication</w:t>
      </w:r>
      <w:r w:rsidR="004C3E7A">
        <w:rPr>
          <w:lang w:val="en-US"/>
        </w:rPr>
        <w:t xml:space="preserve">. When this fails, </w:t>
      </w:r>
      <w:r w:rsidR="004C3E7A">
        <w:t>the UE can again try to handover the PDU session X towards the SNPN#1 using</w:t>
      </w:r>
      <w:r w:rsidR="004C3E7A" w:rsidRPr="004C3E7A">
        <w:t xml:space="preserve"> Handover of a PDU Session procedure between 3GPP and untrusted non-3GPP access Procedure as defined in TS 23.502 [6] clause 4.9.2.3 or 4.9.2.4</w:t>
      </w:r>
      <w:r w:rsidR="004C3E7A">
        <w:t>.</w:t>
      </w:r>
    </w:p>
    <w:p w:rsidR="004C3E7A" w:rsidRDefault="004C3E7A" w:rsidP="004C3E7A">
      <w:pPr>
        <w:pStyle w:val="B2"/>
        <w:rPr>
          <w:lang w:val="en-US"/>
        </w:rPr>
      </w:pPr>
      <w:r w:rsidRPr="00DE02D9">
        <w:rPr>
          <w:lang w:val="en-US"/>
        </w:rPr>
        <w:t>-</w:t>
      </w:r>
      <w:r>
        <w:rPr>
          <w:lang w:val="en-US"/>
        </w:rPr>
        <w:tab/>
      </w:r>
      <w:r>
        <w:t>For PDU session Y, the UE can handover the PDU session towards the Home SP using mobility procedure indicated by the mobility indication</w:t>
      </w:r>
      <w:r w:rsidR="00897A93">
        <w:rPr>
          <w:lang w:val="en-US"/>
        </w:rPr>
        <w:t>.</w:t>
      </w:r>
    </w:p>
    <w:p w:rsidR="003114A9" w:rsidRPr="00E24894" w:rsidRDefault="00E24894" w:rsidP="00C719FE">
      <w:pPr>
        <w:pStyle w:val="B1"/>
        <w:ind w:left="0" w:firstLine="0"/>
        <w:rPr>
          <w:rFonts w:eastAsiaTheme="minorEastAsia"/>
          <w:lang w:val="en-US" w:eastAsia="zh-CN"/>
        </w:rPr>
      </w:pPr>
      <w:r w:rsidRPr="00E24894">
        <w:rPr>
          <w:rFonts w:eastAsiaTheme="minorEastAsia"/>
          <w:b/>
          <w:lang w:val="en-US" w:eastAsia="zh-CN"/>
        </w:rPr>
        <w:t>Proposal 1</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or Support of handover of PDU session anchored at the source network using mobility indication provided by target network, it is assumed that both the source network and target network support Inter-PLMN like interworking with the Home SP. If the target network doesn’t support</w:t>
      </w:r>
      <w:r w:rsidRPr="00E24894">
        <w:rPr>
          <w:rFonts w:eastAsiaTheme="minorEastAsia"/>
          <w:lang w:val="en-US" w:eastAsia="zh-CN"/>
        </w:rPr>
        <w:t xml:space="preserve"> </w:t>
      </w:r>
      <w:r>
        <w:rPr>
          <w:rFonts w:eastAsiaTheme="minorEastAsia"/>
          <w:lang w:val="en-US" w:eastAsia="zh-CN"/>
        </w:rPr>
        <w:t xml:space="preserve">Inter-PLMN like interworking with the Home SP, then UE can first try handover the PDU session towards the Home SP. In case of failure, the UE then </w:t>
      </w:r>
      <w:r w:rsidRPr="00E24894">
        <w:rPr>
          <w:rFonts w:eastAsiaTheme="minorEastAsia"/>
          <w:lang w:val="en-US" w:eastAsia="zh-CN"/>
        </w:rPr>
        <w:t>again tr</w:t>
      </w:r>
      <w:r w:rsidR="00FB1C06">
        <w:rPr>
          <w:rFonts w:eastAsiaTheme="minorEastAsia"/>
          <w:lang w:val="en-US" w:eastAsia="zh-CN"/>
        </w:rPr>
        <w:t>ies</w:t>
      </w:r>
      <w:r w:rsidRPr="00E24894">
        <w:rPr>
          <w:rFonts w:eastAsiaTheme="minorEastAsia"/>
          <w:lang w:val="en-US" w:eastAsia="zh-CN"/>
        </w:rPr>
        <w:t xml:space="preserve"> to handover the PDU session X towards the SNPN#1 using Handover of a PDU Session procedure between 3GPP and untrusted non-3GPP access Procedure as defined in TS 23.502 [6] clause 4.9.2.3 or 4.9.2.4</w:t>
      </w:r>
      <w:r w:rsidR="00FB1C06">
        <w:rPr>
          <w:rFonts w:eastAsiaTheme="minorEastAsia"/>
          <w:lang w:val="en-US" w:eastAsia="zh-CN"/>
        </w:rPr>
        <w:t>.</w:t>
      </w:r>
    </w:p>
    <w:p w:rsidR="003114A9" w:rsidRPr="00E24894" w:rsidRDefault="003114A9" w:rsidP="00834A42">
      <w:pPr>
        <w:jc w:val="both"/>
        <w:rPr>
          <w:lang w:val="en-US"/>
        </w:rPr>
      </w:pPr>
    </w:p>
    <w:p w:rsidR="00D7654A" w:rsidRPr="00F01293" w:rsidRDefault="00D7654A" w:rsidP="00D7654A">
      <w:pPr>
        <w:jc w:val="both"/>
        <w:rPr>
          <w:rFonts w:eastAsiaTheme="minorEastAsia"/>
          <w:lang w:val="en-US" w:eastAsia="zh-CN"/>
        </w:rPr>
      </w:pPr>
      <w:r>
        <w:rPr>
          <w:rFonts w:eastAsiaTheme="minorEastAsia"/>
          <w:lang w:val="en-US" w:eastAsia="zh-CN"/>
        </w:rPr>
        <w:t>On&gt;&gt;</w:t>
      </w:r>
      <w:r w:rsidRPr="00F01293">
        <w:rPr>
          <w:color w:val="FF0000"/>
        </w:rPr>
        <w:t xml:space="preserve"> </w:t>
      </w:r>
      <w:r w:rsidRPr="00D7654A">
        <w:rPr>
          <w:rFonts w:eastAsiaTheme="minorEastAsia"/>
          <w:color w:val="FF0000"/>
          <w:lang w:val="en-US" w:eastAsia="zh-CN"/>
        </w:rPr>
        <w:t>It is FFS what node in target SNPN sends the mobility indicator.</w:t>
      </w:r>
    </w:p>
    <w:p w:rsidR="00D7654A" w:rsidRDefault="00FA37D6" w:rsidP="008754B1">
      <w:pPr>
        <w:jc w:val="both"/>
        <w:rPr>
          <w:rFonts w:eastAsiaTheme="minorEastAsia"/>
          <w:lang w:val="en-US" w:eastAsia="zh-CN"/>
        </w:rPr>
      </w:pPr>
      <w:r w:rsidRPr="00FA37D6">
        <w:rPr>
          <w:rFonts w:eastAsiaTheme="minorEastAsia"/>
          <w:b/>
          <w:lang w:val="en-US" w:eastAsia="zh-CN"/>
        </w:rPr>
        <w:t>Proposal 2</w:t>
      </w:r>
      <w:r>
        <w:rPr>
          <w:rFonts w:eastAsiaTheme="minorEastAsia"/>
          <w:lang w:val="en-US" w:eastAsia="zh-CN"/>
        </w:rPr>
        <w:t>: Based on above clarifications, it is the AMF that makes the mobility indicator.</w:t>
      </w:r>
    </w:p>
    <w:p w:rsidR="00FA37D6" w:rsidRPr="00FA37D6" w:rsidRDefault="00FA37D6" w:rsidP="008754B1">
      <w:pPr>
        <w:jc w:val="both"/>
        <w:rPr>
          <w:rFonts w:eastAsiaTheme="minorEastAsia"/>
          <w:lang w:val="en-US" w:eastAsia="zh-CN"/>
        </w:rPr>
      </w:pPr>
    </w:p>
    <w:p w:rsidR="00D7654A" w:rsidRDefault="00D7654A" w:rsidP="008754B1">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It is FFS how does the UE know where each PDU session is anchored to be able to connect to N3IWF in the correct network.</w:t>
      </w:r>
    </w:p>
    <w:p w:rsidR="00D7654A" w:rsidRPr="00FA37D6" w:rsidRDefault="00FA37D6" w:rsidP="008754B1">
      <w:pPr>
        <w:jc w:val="both"/>
        <w:rPr>
          <w:rFonts w:eastAsiaTheme="minorEastAsia"/>
          <w:color w:val="auto"/>
          <w:lang w:val="en-US" w:eastAsia="zh-CN"/>
        </w:rPr>
      </w:pPr>
      <w:r w:rsidRPr="00FA37D6">
        <w:rPr>
          <w:rFonts w:eastAsiaTheme="minorEastAsia"/>
          <w:color w:val="auto"/>
          <w:lang w:val="en-US" w:eastAsia="zh-CN"/>
        </w:rPr>
        <w:t>The UE is aware of the source network and the Home SP.</w:t>
      </w:r>
      <w:r>
        <w:rPr>
          <w:rFonts w:eastAsiaTheme="minorEastAsia"/>
          <w:color w:val="auto"/>
          <w:lang w:val="en-US" w:eastAsia="zh-CN"/>
        </w:rPr>
        <w:t xml:space="preserve"> When the UE receives the </w:t>
      </w:r>
      <w:r>
        <w:t xml:space="preserve">mobility indication (“2”) for a PDU session, the UE can first try to </w:t>
      </w:r>
      <w:r w:rsidRPr="00E24894">
        <w:rPr>
          <w:rFonts w:eastAsiaTheme="minorEastAsia"/>
          <w:lang w:val="en-US" w:eastAsia="zh-CN"/>
        </w:rPr>
        <w:t xml:space="preserve">handover the PDU session towards the </w:t>
      </w:r>
      <w:r>
        <w:rPr>
          <w:rFonts w:eastAsiaTheme="minorEastAsia"/>
          <w:lang w:val="en-US" w:eastAsia="zh-CN"/>
        </w:rPr>
        <w:t>Home SP</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 xml:space="preserve">; in case of failure, then the UE again try to </w:t>
      </w:r>
      <w:r w:rsidRPr="00E24894">
        <w:rPr>
          <w:rFonts w:eastAsiaTheme="minorEastAsia"/>
          <w:lang w:val="en-US" w:eastAsia="zh-CN"/>
        </w:rPr>
        <w:t xml:space="preserve">handover the PDU session towards the </w:t>
      </w:r>
      <w:r>
        <w:rPr>
          <w:rFonts w:eastAsiaTheme="minorEastAsia"/>
          <w:lang w:val="en-US" w:eastAsia="zh-CN"/>
        </w:rPr>
        <w:t>SNPN#1</w:t>
      </w:r>
      <w:r w:rsidRPr="00E24894">
        <w:rPr>
          <w:rFonts w:eastAsiaTheme="minorEastAsia"/>
          <w:lang w:val="en-US" w:eastAsia="zh-CN"/>
        </w:rPr>
        <w:t xml:space="preserve"> using Handover of a PDU Session procedure between 3GPP and untrusted non-3GPP access Procedure as defined in TS 23.502 [6] clause 4.9.2.3 or 4.9.2.4</w:t>
      </w:r>
      <w:r>
        <w:rPr>
          <w:rFonts w:eastAsiaTheme="minorEastAsia"/>
          <w:lang w:val="en-US" w:eastAsia="zh-CN"/>
        </w:rPr>
        <w:t>.</w:t>
      </w:r>
      <w:r w:rsidR="00B53FC6">
        <w:rPr>
          <w:rFonts w:eastAsiaTheme="minorEastAsia"/>
          <w:lang w:val="en-US" w:eastAsia="zh-CN"/>
        </w:rPr>
        <w:t xml:space="preserve"> Alternatively, the AMF of the target network may also provide UE with the information where each PDU session anchors in case the target network supports Inter-PLMN </w:t>
      </w:r>
      <w:r w:rsidR="00B53FC6" w:rsidRPr="00B53FC6">
        <w:rPr>
          <w:rFonts w:eastAsiaTheme="minorEastAsia"/>
          <w:lang w:val="en-US" w:eastAsia="zh-CN"/>
        </w:rPr>
        <w:t>interworking with Home SP</w:t>
      </w:r>
      <w:r w:rsidR="00F012C1">
        <w:rPr>
          <w:rFonts w:eastAsiaTheme="minorEastAsia"/>
          <w:lang w:val="en-US" w:eastAsia="zh-CN"/>
        </w:rPr>
        <w:t>.</w:t>
      </w:r>
    </w:p>
    <w:p w:rsidR="00FA37D6" w:rsidRDefault="00E166A5" w:rsidP="008754B1">
      <w:pPr>
        <w:jc w:val="both"/>
        <w:rPr>
          <w:rFonts w:eastAsiaTheme="minorEastAsia"/>
          <w:lang w:val="en-US" w:eastAsia="zh-CN"/>
        </w:rPr>
      </w:pPr>
      <w:r w:rsidRPr="00FA37D6">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clarify this based on above clarifications.</w:t>
      </w:r>
    </w:p>
    <w:p w:rsidR="00E166A5" w:rsidRDefault="00E166A5" w:rsidP="008754B1">
      <w:pPr>
        <w:jc w:val="both"/>
        <w:rPr>
          <w:rFonts w:eastAsiaTheme="minorEastAsia"/>
          <w:color w:val="FF0000"/>
          <w:lang w:val="en-US" w:eastAsia="zh-CN"/>
        </w:rPr>
      </w:pPr>
    </w:p>
    <w:p w:rsidR="00E166A5" w:rsidRPr="00F01293" w:rsidRDefault="00E166A5" w:rsidP="00E166A5">
      <w:pPr>
        <w:jc w:val="both"/>
        <w:rPr>
          <w:rFonts w:eastAsiaTheme="minorEastAsia"/>
          <w:lang w:val="en-US" w:eastAsia="zh-CN"/>
        </w:rPr>
      </w:pPr>
      <w:r>
        <w:rPr>
          <w:rFonts w:eastAsiaTheme="minorEastAsia"/>
          <w:lang w:val="en-US" w:eastAsia="zh-CN"/>
        </w:rPr>
        <w:t>On&gt;&gt;</w:t>
      </w:r>
      <w:r w:rsidRPr="00F01293">
        <w:rPr>
          <w:color w:val="FF0000"/>
        </w:rPr>
        <w:t xml:space="preserve"> </w:t>
      </w:r>
      <w:r w:rsidRPr="00E166A5">
        <w:rPr>
          <w:rFonts w:eastAsiaTheme="minorEastAsia"/>
          <w:color w:val="FF0000"/>
          <w:lang w:val="en-US" w:eastAsia="zh-CN"/>
        </w:rPr>
        <w:t>It is FFS how the source network makes the above mobility assistance information.</w:t>
      </w:r>
    </w:p>
    <w:p w:rsidR="00E166A5" w:rsidRPr="00DB6475" w:rsidRDefault="00DB6475"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sidR="00700331">
        <w:rPr>
          <w:rFonts w:eastAsiaTheme="minorEastAsia"/>
          <w:color w:val="auto"/>
          <w:lang w:val="en-US" w:eastAsia="zh-CN"/>
        </w:rPr>
        <w:t xml:space="preserve">the </w:t>
      </w:r>
      <w:r w:rsidRPr="00DB6475">
        <w:rPr>
          <w:rFonts w:eastAsiaTheme="minorEastAsia"/>
          <w:color w:val="auto"/>
          <w:lang w:val="en-US" w:eastAsia="zh-CN"/>
        </w:rPr>
        <w:t>case</w:t>
      </w:r>
      <w:r w:rsidR="00700331">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the AMF can know where the PDU session anchors based on DNN/S-NSSAI subscription and the candidate</w:t>
      </w:r>
      <w:r w:rsidR="009C44B2">
        <w:rPr>
          <w:rFonts w:eastAsiaTheme="minorEastAsia"/>
          <w:color w:val="auto"/>
          <w:lang w:val="en-US" w:eastAsia="zh-CN"/>
        </w:rPr>
        <w:t xml:space="preserve"> target networks. For each candidate target network, the AMF determines </w:t>
      </w:r>
      <w:r w:rsidR="009C44B2">
        <w:t xml:space="preserve">the interworking situation between source network and target network, the interworking situation between Home SP and target network. Therefore, the AMF can provide the UE with information where each ongoing PDU session anchors, information on mobility indication for each ongoing PDU session </w:t>
      </w:r>
      <w:r w:rsidR="00700331">
        <w:t xml:space="preserve">per </w:t>
      </w:r>
      <w:r w:rsidR="009C44B2">
        <w:rPr>
          <w:rFonts w:eastAsiaTheme="minorEastAsia"/>
          <w:color w:val="auto"/>
          <w:lang w:val="en-US" w:eastAsia="zh-CN"/>
        </w:rPr>
        <w:t>candidate target network.</w:t>
      </w:r>
      <w:r w:rsidR="009C44B2">
        <w:t xml:space="preserve"> </w:t>
      </w:r>
    </w:p>
    <w:p w:rsidR="00E166A5" w:rsidRDefault="00700331" w:rsidP="008754B1">
      <w:pPr>
        <w:jc w:val="both"/>
        <w:rPr>
          <w:rFonts w:eastAsiaTheme="minorEastAsia"/>
          <w:color w:val="auto"/>
          <w:lang w:val="en-US" w:eastAsia="zh-CN"/>
        </w:rPr>
      </w:pPr>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don’t support Inter-PLMN like interworking, the AMF doesn’t provide the </w:t>
      </w:r>
      <w:r w:rsidRPr="00700331">
        <w:rPr>
          <w:rFonts w:eastAsiaTheme="minorEastAsia"/>
          <w:color w:val="auto"/>
          <w:lang w:val="en-US" w:eastAsia="zh-CN"/>
        </w:rPr>
        <w:t>mobility assistance information</w:t>
      </w:r>
      <w:r>
        <w:rPr>
          <w:rFonts w:eastAsiaTheme="minorEastAsia"/>
          <w:color w:val="auto"/>
          <w:lang w:val="en-US" w:eastAsia="zh-CN"/>
        </w:rPr>
        <w:t>. So the UE will assume that all the PDU sessions anchor at the source network.</w:t>
      </w:r>
    </w:p>
    <w:p w:rsidR="00C86277" w:rsidRDefault="00C86277" w:rsidP="008754B1">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4</w:t>
      </w:r>
      <w:r>
        <w:rPr>
          <w:rFonts w:eastAsiaTheme="minorEastAsia"/>
          <w:lang w:val="en-US" w:eastAsia="zh-CN"/>
        </w:rPr>
        <w:t>: clarify this based on above clarifications.</w:t>
      </w:r>
    </w:p>
    <w:p w:rsidR="00C86277" w:rsidRDefault="00C86277" w:rsidP="008754B1">
      <w:pPr>
        <w:jc w:val="both"/>
        <w:rPr>
          <w:rFonts w:eastAsiaTheme="minorEastAsia"/>
          <w:color w:val="FF0000"/>
          <w:lang w:val="en-US" w:eastAsia="zh-CN"/>
        </w:rPr>
      </w:pPr>
    </w:p>
    <w:p w:rsidR="00D7654A" w:rsidRDefault="00D7654A" w:rsidP="00D7654A">
      <w:pPr>
        <w:jc w:val="both"/>
        <w:rPr>
          <w:rFonts w:eastAsiaTheme="minorEastAsia"/>
          <w:color w:val="FF0000"/>
          <w:lang w:val="en-US" w:eastAsia="zh-CN"/>
        </w:rPr>
      </w:pPr>
      <w:r>
        <w:rPr>
          <w:rFonts w:eastAsiaTheme="minorEastAsia" w:hint="eastAsia"/>
          <w:lang w:val="en-US" w:eastAsia="zh-CN"/>
        </w:rPr>
        <w:t>O</w:t>
      </w:r>
      <w:r>
        <w:rPr>
          <w:rFonts w:eastAsiaTheme="minorEastAsia"/>
          <w:lang w:val="en-US" w:eastAsia="zh-CN"/>
        </w:rPr>
        <w:t>n&gt;&gt;</w:t>
      </w:r>
      <w:r w:rsidRPr="00D7654A">
        <w:t xml:space="preserve"> </w:t>
      </w:r>
      <w:r w:rsidRPr="00D7654A">
        <w:rPr>
          <w:rFonts w:eastAsiaTheme="minorEastAsia"/>
          <w:color w:val="FF0000"/>
          <w:lang w:val="en-US" w:eastAsia="zh-CN"/>
        </w:rPr>
        <w:t>Usage of mobility assistance information for network selection needs evaluation and confirmation from SA1 and CT1.</w:t>
      </w:r>
    </w:p>
    <w:p w:rsidR="00C86277" w:rsidRDefault="00C86277" w:rsidP="00C86277">
      <w:pPr>
        <w:jc w:val="both"/>
        <w:rPr>
          <w:rFonts w:eastAsiaTheme="minorEastAsia"/>
          <w:color w:val="auto"/>
          <w:lang w:val="en-US" w:eastAsia="zh-CN"/>
        </w:rPr>
      </w:pPr>
      <w:r w:rsidRPr="00FA37D6">
        <w:rPr>
          <w:rFonts w:eastAsiaTheme="minorEastAsia"/>
          <w:b/>
          <w:lang w:val="en-US" w:eastAsia="zh-CN"/>
        </w:rPr>
        <w:t xml:space="preserve">Proposal </w:t>
      </w:r>
      <w:r>
        <w:rPr>
          <w:rFonts w:eastAsiaTheme="minorEastAsia"/>
          <w:b/>
          <w:lang w:val="en-US" w:eastAsia="zh-CN"/>
        </w:rPr>
        <w:t>5</w:t>
      </w:r>
      <w:r>
        <w:rPr>
          <w:rFonts w:eastAsiaTheme="minorEastAsia"/>
          <w:lang w:val="en-US" w:eastAsia="zh-CN"/>
        </w:rPr>
        <w:t>: Change this into a NOTE.</w:t>
      </w:r>
    </w:p>
    <w:p w:rsidR="00D7654A" w:rsidRPr="00C86277" w:rsidRDefault="00D7654A" w:rsidP="008754B1">
      <w:pPr>
        <w:jc w:val="both"/>
        <w:rPr>
          <w:rFonts w:eastAsiaTheme="minorEastAsia"/>
          <w:lang w:val="en-US" w:eastAsia="zh-CN"/>
        </w:rPr>
      </w:pPr>
    </w:p>
    <w:p w:rsidR="00CA6115" w:rsidRPr="00927C1B" w:rsidRDefault="00CA6115" w:rsidP="00CA6115">
      <w:pPr>
        <w:pStyle w:val="1"/>
      </w:pPr>
      <w:r>
        <w:lastRenderedPageBreak/>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DC3CF4">
        <w:rPr>
          <w:lang w:eastAsia="zh-CN"/>
        </w:rPr>
        <w:t>V</w:t>
      </w:r>
      <w:r w:rsidR="006C5E0D" w:rsidRPr="00DC3CF4">
        <w:rPr>
          <w:lang w:eastAsia="zh-CN"/>
        </w:rPr>
        <w:t>1.</w:t>
      </w:r>
      <w:r w:rsidR="00B6508D">
        <w:rPr>
          <w:lang w:eastAsia="zh-CN"/>
        </w:rPr>
        <w:t>2</w:t>
      </w:r>
      <w:r w:rsidR="006C5E0D" w:rsidRPr="00DC3CF4">
        <w:rPr>
          <w:lang w:eastAsia="zh-CN"/>
        </w:rPr>
        <w:t>.0</w:t>
      </w:r>
      <w:r w:rsidRPr="00DC3CF4">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20A8C" w:rsidRDefault="00E20A8C" w:rsidP="00E20A8C">
      <w:pPr>
        <w:pStyle w:val="2"/>
        <w:rPr>
          <w:lang w:eastAsia="en-US"/>
        </w:rPr>
      </w:pPr>
      <w:bookmarkStart w:id="3" w:name="_Toc54952783"/>
      <w:bookmarkStart w:id="4" w:name="_Toc54952337"/>
      <w:bookmarkStart w:id="5" w:name="_Toc54940622"/>
      <w:bookmarkStart w:id="6" w:name="_Toc50559267"/>
      <w:bookmarkStart w:id="7" w:name="_Toc50566163"/>
      <w:bookmarkEnd w:id="2"/>
      <w:r>
        <w:t>6.41</w:t>
      </w:r>
      <w:r>
        <w:tab/>
        <w:t>Solution #41: support of roaming-like or N3IWF-based architecture for mobility scenarios</w:t>
      </w:r>
      <w:bookmarkEnd w:id="3"/>
      <w:bookmarkEnd w:id="4"/>
      <w:bookmarkEnd w:id="5"/>
    </w:p>
    <w:p w:rsidR="00E20A8C" w:rsidRDefault="00E20A8C" w:rsidP="00E20A8C">
      <w:pPr>
        <w:pStyle w:val="3"/>
      </w:pPr>
      <w:bookmarkStart w:id="8" w:name="_Toc54952784"/>
      <w:bookmarkStart w:id="9" w:name="_Toc54952338"/>
      <w:bookmarkStart w:id="10" w:name="_Toc54940623"/>
      <w:r>
        <w:t>6.41.1</w:t>
      </w:r>
      <w:r>
        <w:tab/>
        <w:t>Introduction</w:t>
      </w:r>
      <w:bookmarkEnd w:id="8"/>
      <w:bookmarkEnd w:id="9"/>
      <w:bookmarkEnd w:id="10"/>
    </w:p>
    <w:p w:rsidR="00E20A8C" w:rsidRDefault="00E20A8C" w:rsidP="00E20A8C">
      <w:pPr>
        <w:rPr>
          <w:rFonts w:eastAsiaTheme="minorEastAsia"/>
          <w:lang w:val="en-US" w:eastAsia="zh-CN"/>
        </w:rPr>
      </w:pPr>
      <w:r>
        <w:rPr>
          <w:rFonts w:eastAsia="宋体"/>
          <w:lang w:val="en-US" w:eastAsia="zh-CN"/>
        </w:rPr>
        <w:t xml:space="preserve">This solution takes solution 1 or solution 2 as baseline to further clarify how to support </w:t>
      </w:r>
      <w:ins w:id="11" w:author="Huawei-Z" w:date="2020-11-06T10:26:00Z">
        <w:r w:rsidR="00C659F0">
          <w:rPr>
            <w:rFonts w:eastAsia="宋体"/>
            <w:lang w:val="en-US" w:eastAsia="zh-CN"/>
          </w:rPr>
          <w:t xml:space="preserve">Inter-PLMN like (i.e., </w:t>
        </w:r>
      </w:ins>
      <w:r>
        <w:t>roaming-like</w:t>
      </w:r>
      <w:ins w:id="12" w:author="Huawei-Z" w:date="2020-11-06T10:26:00Z">
        <w:r w:rsidR="00C659F0">
          <w:t>)</w:t>
        </w:r>
      </w:ins>
      <w:r>
        <w:t xml:space="preserve"> or N3IWF-based architecture between source network, and target network or home SP to address the mobility scenarios of KI#1</w:t>
      </w:r>
      <w:r>
        <w:rPr>
          <w:rFonts w:eastAsia="宋体"/>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rsidR="00E20A8C" w:rsidRDefault="00E20A8C" w:rsidP="00E20A8C">
      <w:pPr>
        <w:rPr>
          <w:rFonts w:eastAsia="宋体"/>
          <w:lang w:val="en-US" w:eastAsia="zh-CN"/>
        </w:rPr>
      </w:pPr>
      <w:r>
        <w:rPr>
          <w:rFonts w:eastAsiaTheme="minorEastAsia"/>
          <w:lang w:val="en-US" w:eastAsia="zh-CN"/>
        </w:rPr>
        <w:t xml:space="preserve">This solution assumes that </w:t>
      </w:r>
      <w:r>
        <w:t xml:space="preserve">there are neither Xn interface (common AMF) nor N14 interface between the source network and target network during </w:t>
      </w:r>
      <w:r>
        <w:rPr>
          <w:lang w:val="x-none"/>
        </w:rPr>
        <w:t>mobility scenarios</w:t>
      </w:r>
      <w:r>
        <w:t>.</w:t>
      </w:r>
      <w:r>
        <w:rPr>
          <w:lang w:val="en-US"/>
        </w:rPr>
        <w:t xml:space="preserve"> For the </w:t>
      </w:r>
      <w:r>
        <w:rPr>
          <w:lang w:val="x-none"/>
        </w:rPr>
        <w:t xml:space="preserve">scenario where </w:t>
      </w:r>
      <w:r>
        <w:t>exists Xn interface or N14 interface among the source network, target network or home SP, mechanism defined in TS 23.502 [6] clause 4.9.1</w:t>
      </w:r>
      <w:r>
        <w:rPr>
          <w:lang w:val="x-none"/>
        </w:rPr>
        <w:t xml:space="preserve"> is used to address the mobility and it is out of the scope of this solution</w:t>
      </w:r>
      <w:r>
        <w:rPr>
          <w:lang w:val="en-US"/>
        </w:rPr>
        <w:t>.</w:t>
      </w:r>
    </w:p>
    <w:p w:rsidR="00E20A8C" w:rsidRDefault="00E20A8C" w:rsidP="00E20A8C">
      <w:pPr>
        <w:pStyle w:val="3"/>
        <w:rPr>
          <w:rFonts w:eastAsia="宋体"/>
          <w:lang w:eastAsia="en-US"/>
        </w:rPr>
      </w:pPr>
      <w:bookmarkStart w:id="13" w:name="_Toc54952785"/>
      <w:bookmarkStart w:id="14" w:name="_Toc54952339"/>
      <w:bookmarkStart w:id="15" w:name="_Toc54940624"/>
      <w:r>
        <w:t>6.41.2</w:t>
      </w:r>
      <w:r>
        <w:tab/>
        <w:t>Functional Description</w:t>
      </w:r>
      <w:bookmarkEnd w:id="13"/>
      <w:bookmarkEnd w:id="14"/>
      <w:bookmarkEnd w:id="15"/>
    </w:p>
    <w:p w:rsidR="00E20A8C" w:rsidRDefault="00E20A8C" w:rsidP="00E20A8C">
      <w:pPr>
        <w:rPr>
          <w:lang w:val="en-US"/>
        </w:rPr>
      </w:pPr>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rsidR="00E20A8C" w:rsidRDefault="00E20A8C" w:rsidP="00E20A8C">
      <w:pPr>
        <w:pStyle w:val="B1"/>
      </w:pPr>
      <w:r>
        <w:t>-</w:t>
      </w:r>
      <w:r>
        <w:tab/>
        <w:t>UE moving from SNPN#1 to SNPN#2 with PDU session anchored in the Home SP(Figure 6.41.2-1 and 6.41.2-2); and</w:t>
      </w:r>
    </w:p>
    <w:p w:rsidR="00E20A8C" w:rsidRDefault="00E20A8C" w:rsidP="00E20A8C">
      <w:pPr>
        <w:pStyle w:val="B1"/>
      </w:pPr>
      <w:r>
        <w:t>-</w:t>
      </w:r>
      <w:r>
        <w:tab/>
        <w:t>UE moving from SNPN#1 to SNPN#2 with PDU session anchored in the SNPN#1(Figure 6.41.2-3 and 6.41.2-4); and</w:t>
      </w:r>
    </w:p>
    <w:p w:rsidR="00E20A8C" w:rsidRDefault="00E20A8C" w:rsidP="00E20A8C">
      <w:pPr>
        <w:pStyle w:val="B1"/>
      </w:pPr>
      <w:r>
        <w:t>-</w:t>
      </w:r>
      <w:r>
        <w:tab/>
        <w:t>UE moving between SNPN#1 and Home SP with PDU session anchored in the Home SP(Figure 6.41.2-5); and</w:t>
      </w:r>
    </w:p>
    <w:p w:rsidR="00E20A8C" w:rsidRDefault="00E20A8C" w:rsidP="00E20A8C">
      <w:pPr>
        <w:pStyle w:val="B1"/>
      </w:pPr>
      <w:r>
        <w:t>-</w:t>
      </w:r>
      <w:r>
        <w:tab/>
        <w:t>UE moving between SNPN#1 and Home SP with PDU session anchored in the SNPN#1(Figure 6.41.2-6).</w:t>
      </w:r>
    </w:p>
    <w:p w:rsidR="00E20A8C" w:rsidRDefault="00E20A8C" w:rsidP="00E20A8C">
      <w:pPr>
        <w:rPr>
          <w:lang w:val="x-none"/>
        </w:rPr>
      </w:pPr>
    </w:p>
    <w:p w:rsidR="00E20A8C" w:rsidRDefault="00E20A8C" w:rsidP="00E20A8C">
      <w:pPr>
        <w:pStyle w:val="TH"/>
      </w:pPr>
      <w:r>
        <w:object w:dxaOrig="9540" w:dyaOrig="6750">
          <v:shape id="_x0000_i1025" type="#_x0000_t75" style="width:477pt;height:337.5pt" o:ole="">
            <v:imagedata r:id="rId13" o:title=""/>
          </v:shape>
          <o:OLEObject Type="Embed" ProgID="Visio.Drawing.11" ShapeID="_x0000_i1025" DrawAspect="Content" ObjectID="_1675175330" r:id="rId14"/>
        </w:object>
      </w:r>
    </w:p>
    <w:p w:rsidR="00E20A8C" w:rsidRDefault="00E20A8C" w:rsidP="00E20A8C">
      <w:pPr>
        <w:pStyle w:val="TF"/>
      </w:pPr>
      <w:r>
        <w:t>Figure 6.41.2-1: UE moving from SNPN#1 to SNPN#2 with PDU session anchored in the Home SP and Inter-PLMN like interworking between SNPN#2 and Home SP.</w:t>
      </w:r>
    </w:p>
    <w:p w:rsidR="00E20A8C" w:rsidRDefault="00E20A8C" w:rsidP="00E20A8C">
      <w:pPr>
        <w:pStyle w:val="TH"/>
      </w:pPr>
      <w:r>
        <w:object w:dxaOrig="10005" w:dyaOrig="6750">
          <v:shape id="_x0000_i1026" type="#_x0000_t75" style="width:500.5pt;height:337.5pt" o:ole="">
            <v:imagedata r:id="rId15" o:title=""/>
          </v:shape>
          <o:OLEObject Type="Embed" ProgID="Visio.Drawing.11" ShapeID="_x0000_i1026" DrawAspect="Content" ObjectID="_1675175331" r:id="rId16"/>
        </w:object>
      </w:r>
    </w:p>
    <w:p w:rsidR="00E20A8C" w:rsidRDefault="00E20A8C" w:rsidP="00E20A8C">
      <w:pPr>
        <w:pStyle w:val="TF"/>
      </w:pPr>
      <w:r>
        <w:t>Figure 6.41.2-2: UE moving from SNPN#1 to SNPN#2 with PDU session anchored in the Home SP and N3IWF interworking between SNPN#2 and Home SP.</w:t>
      </w:r>
    </w:p>
    <w:p w:rsidR="00E20A8C" w:rsidRDefault="00E20A8C" w:rsidP="00E20A8C">
      <w:pPr>
        <w:pStyle w:val="TH"/>
      </w:pPr>
      <w:r>
        <w:object w:dxaOrig="9540" w:dyaOrig="6750">
          <v:shape id="_x0000_i1027" type="#_x0000_t75" style="width:477pt;height:337.5pt" o:ole="">
            <v:imagedata r:id="rId17" o:title=""/>
          </v:shape>
          <o:OLEObject Type="Embed" ProgID="Visio.Drawing.11" ShapeID="_x0000_i1027" DrawAspect="Content" ObjectID="_1675175332" r:id="rId18"/>
        </w:object>
      </w:r>
    </w:p>
    <w:p w:rsidR="00E20A8C" w:rsidRDefault="00E20A8C" w:rsidP="00E20A8C">
      <w:pPr>
        <w:pStyle w:val="TF"/>
      </w:pPr>
      <w:r>
        <w:t>Figure 6.41.2-3: UE moving from SNPN#1 to SNPN#2 with PDU session anchored in the SNPN#1 and Inter-PLMN like interworking between SNPN#2 and SNPN#1.</w:t>
      </w:r>
    </w:p>
    <w:p w:rsidR="00E20A8C" w:rsidRDefault="00E20A8C" w:rsidP="00E20A8C">
      <w:pPr>
        <w:pStyle w:val="TH"/>
      </w:pPr>
      <w:r>
        <w:object w:dxaOrig="9540" w:dyaOrig="6750">
          <v:shape id="_x0000_i1028" type="#_x0000_t75" style="width:477pt;height:337.5pt" o:ole="">
            <v:imagedata r:id="rId19" o:title=""/>
          </v:shape>
          <o:OLEObject Type="Embed" ProgID="Visio.Drawing.11" ShapeID="_x0000_i1028" DrawAspect="Content" ObjectID="_1675175333" r:id="rId20"/>
        </w:object>
      </w:r>
    </w:p>
    <w:p w:rsidR="00E20A8C" w:rsidRDefault="00E20A8C" w:rsidP="00E20A8C">
      <w:pPr>
        <w:pStyle w:val="TF"/>
      </w:pPr>
      <w:r>
        <w:t>Figure 6.41.2-4: UE moving from SNPN#1 to SNPN#2 with PDU session anchored in the SNPN#1 and N3IWF interworking between SNPN#2 and SNPN#1.</w:t>
      </w:r>
    </w:p>
    <w:p w:rsidR="00E20A8C" w:rsidRDefault="00E20A8C" w:rsidP="00E20A8C">
      <w:pPr>
        <w:pStyle w:val="TH"/>
      </w:pPr>
      <w:r>
        <w:object w:dxaOrig="9540" w:dyaOrig="6750">
          <v:shape id="_x0000_i1029" type="#_x0000_t75" style="width:477pt;height:337.5pt" o:ole="">
            <v:imagedata r:id="rId21" o:title=""/>
          </v:shape>
          <o:OLEObject Type="Embed" ProgID="Visio.Drawing.11" ShapeID="_x0000_i1029" DrawAspect="Content" ObjectID="_1675175334" r:id="rId22"/>
        </w:object>
      </w:r>
    </w:p>
    <w:p w:rsidR="00E20A8C" w:rsidRDefault="00E20A8C" w:rsidP="00E20A8C">
      <w:pPr>
        <w:pStyle w:val="TF"/>
      </w:pPr>
      <w:r>
        <w:t>Figure 6.41.2-5: UE moving from SNPN#1 to Home SP with PDU session anchored in the Home SP.</w:t>
      </w:r>
    </w:p>
    <w:p w:rsidR="00E20A8C" w:rsidRDefault="00E20A8C" w:rsidP="00E20A8C">
      <w:pPr>
        <w:pStyle w:val="TH"/>
      </w:pPr>
      <w:r>
        <w:object w:dxaOrig="9540" w:dyaOrig="6750">
          <v:shape id="_x0000_i1030" type="#_x0000_t75" style="width:477pt;height:337.5pt" o:ole="">
            <v:imagedata r:id="rId23" o:title=""/>
          </v:shape>
          <o:OLEObject Type="Embed" ProgID="Visio.Drawing.11" ShapeID="_x0000_i1030" DrawAspect="Content" ObjectID="_1675175335" r:id="rId24"/>
        </w:object>
      </w:r>
    </w:p>
    <w:p w:rsidR="00E20A8C" w:rsidRDefault="00E20A8C" w:rsidP="00E20A8C">
      <w:pPr>
        <w:pStyle w:val="TF"/>
      </w:pPr>
      <w:r>
        <w:t>Figure 6.41.2-6: UE moving from SNPN#1 to Home SP with PDU session anchored in the SNPN#1.</w:t>
      </w:r>
    </w:p>
    <w:p w:rsidR="00E20A8C" w:rsidRDefault="00E20A8C" w:rsidP="00E20A8C">
      <w:pPr>
        <w:rPr>
          <w:lang w:val="x-none"/>
        </w:rPr>
      </w:pPr>
      <w:r>
        <w:rPr>
          <w:lang w:val="x-none"/>
        </w:rPr>
        <w:t>Between SNPN#1 and SNPN#2, there may three possible options for interworking support: i.e., no interworking support, roaming-like interworking, or N3IWF based interworking. If the UE attempts to connect to the SNPN#2 using the credentials of a Home SP by e.g., manual selection disregarding the SIB indication, the SNPN</w:t>
      </w:r>
      <w:r>
        <w:rPr>
          <w:lang w:val="en-US"/>
        </w:rPr>
        <w:t>#2</w:t>
      </w:r>
      <w:r>
        <w:rPr>
          <w:lang w:val="x-none"/>
        </w:rPr>
        <w:t xml:space="preserve"> will reject this attempt if SNPN#2 is not present in the allowed SNPN list in the subscription data of Home SP during the registration procedure. The allowed SNPN list is also used by source network as the criteria to trigger the HO procedure towards the target SNPN.</w:t>
      </w:r>
    </w:p>
    <w:p w:rsidR="00E20A8C" w:rsidRDefault="00E20A8C" w:rsidP="00E20A8C">
      <w:pPr>
        <w:rPr>
          <w:lang w:val="x-none"/>
        </w:rPr>
      </w:pPr>
      <w:r>
        <w:rPr>
          <w:lang w:val="x-none"/>
        </w:rPr>
        <w:t xml:space="preserve">Between SNPN#1 or SNPN#2 and Home SP, roaming-like interworking is supported. However, it is also possible to support N3IWF based interworking between SNPN#1 or SNPN#2 and Home SP at the same time. In this case, </w:t>
      </w:r>
      <w:r>
        <w:rPr>
          <w:lang w:val="en-US"/>
        </w:rPr>
        <w:t xml:space="preserve">a UE that can register in a SNPN using the credentials of a Home SP can also access services of the Home SP using the architecture depicted in </w:t>
      </w:r>
      <w:r>
        <w:t>Figure 6.1.2-1 of solution 1 or Figure 6.2.2.2-2 of solution 2</w:t>
      </w:r>
      <w:r>
        <w:rPr>
          <w:lang w:val="en-US"/>
        </w:rPr>
        <w:t>. The UE will not attempt to access the Home SP services via the Home SP's N3IWF; however, the Home SP will not reject UE's attempt if there is one, and will accept it as a normal N3GPP registration.</w:t>
      </w:r>
    </w:p>
    <w:p w:rsidR="00E20A8C" w:rsidRDefault="00E20A8C" w:rsidP="00E20A8C">
      <w:pPr>
        <w:rPr>
          <w:lang w:val="x-none"/>
        </w:rPr>
      </w:pPr>
      <w:r>
        <w:rPr>
          <w:lang w:val="x-none"/>
        </w:rPr>
        <w:t xml:space="preserve">During mobility scenarios </w:t>
      </w:r>
      <w:r>
        <w:t>(Figure 6.41.2-1, 6.41.2-2, 6.41.2-5)</w:t>
      </w:r>
      <w:r>
        <w:rPr>
          <w:lang w:val="x-none"/>
        </w:rPr>
        <w:t>, the target network may inform the UE of a mobility indication to instruct UE to handover the PDU Session  anchored at the Home SP during UE registration with the target network. This mobility indication is per PDU session, and it is made by the AMF based on the interworking situations between the target network and the Home SP (e.g., mobility indication set with "1" means roaming-like interworking, mobility indication set with "2" means N3IWF-based interworking, mobility indication set with "3" means no interworking support).</w:t>
      </w:r>
    </w:p>
    <w:p w:rsidR="00E20A8C" w:rsidRDefault="00E20A8C" w:rsidP="00E20A8C">
      <w:pPr>
        <w:rPr>
          <w:lang w:val="x-none"/>
        </w:rPr>
      </w:pPr>
      <w:r>
        <w:rPr>
          <w:lang w:val="x-none"/>
        </w:rPr>
        <w:t>According to the received mobility indication the UE performs the handover of the PDU session anchored at the Home SP using one of the following procedures, or according to the local configuration when mobility indication is not received, the UE performs the handover of the PDU session anchored at the Home SP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rPr>
          <w:lang w:val="en-US"/>
        </w:rPr>
      </w:pPr>
      <w:r>
        <w:t>-</w:t>
      </w:r>
      <w:r>
        <w:tab/>
      </w:r>
      <w:r>
        <w:rPr>
          <w:lang w:eastAsia="ko-KR"/>
        </w:rPr>
        <w:t xml:space="preserve">Handover of a PDU Session procedure between 3GPP and untrusted non-3GPP access </w:t>
      </w:r>
      <w:r>
        <w:t>Procedure as defined in TS 23.502 [6] clause 4.9.2.3 or 4.9.2.4 that follows the PDU Session Establishment procedure</w:t>
      </w:r>
      <w:r>
        <w:rPr>
          <w:lang w:eastAsia="ko-KR"/>
        </w:rPr>
        <w:t xml:space="preserve"> at the target </w:t>
      </w:r>
      <w:r>
        <w:rPr>
          <w:lang w:eastAsia="ko-KR"/>
        </w:rPr>
        <w:lastRenderedPageBreak/>
        <w:t>network as defined</w:t>
      </w:r>
      <w:r>
        <w:t xml:space="preserve"> TS 23.502 [6] clause 4.3.2.2.1; this is for PDU session handover in case of </w:t>
      </w:r>
      <w:r>
        <w:rPr>
          <w:lang w:val="x-none"/>
        </w:rPr>
        <w:t>N3IWF-like interworking</w:t>
      </w:r>
      <w:r>
        <w:rPr>
          <w:lang w:val="en-US"/>
        </w:rPr>
        <w:t>.</w:t>
      </w:r>
    </w:p>
    <w:p w:rsidR="00E20A8C" w:rsidRDefault="00E20A8C" w:rsidP="00E20A8C">
      <w:pPr>
        <w:rPr>
          <w:lang w:val="x-none"/>
        </w:rPr>
      </w:pPr>
      <w:r>
        <w:rPr>
          <w:lang w:val="x-none"/>
        </w:rPr>
        <w:t>During mobility scenarios</w:t>
      </w:r>
      <w:r>
        <w:rPr>
          <w:lang w:val="en-US"/>
        </w:rPr>
        <w:t xml:space="preserve"> </w:t>
      </w:r>
      <w:r>
        <w:t>(Figure 6.41.2-3, 6.41.2-4, 6.41.2-6)</w:t>
      </w:r>
      <w:r>
        <w:rPr>
          <w:lang w:val="x-none"/>
        </w:rPr>
        <w:t>, the target network may inform the UE of a mobility indication to instruct UE how to handover the PDU Session anchored at the SNPN#1 during UE registration with the target network.</w:t>
      </w:r>
    </w:p>
    <w:p w:rsidR="00E20A8C" w:rsidRDefault="00E20A8C" w:rsidP="00E20A8C">
      <w:pPr>
        <w:rPr>
          <w:lang w:val="x-none"/>
        </w:rPr>
      </w:pPr>
      <w:r>
        <w:rPr>
          <w:lang w:val="x-none"/>
        </w:rPr>
        <w:t>This mobility indication  is per PDU session, and it</w:t>
      </w:r>
      <w:r>
        <w:rPr>
          <w:lang w:val="en-US"/>
        </w:rPr>
        <w:t xml:space="preserve"> </w:t>
      </w:r>
      <w:r>
        <w:rPr>
          <w:lang w:val="x-none"/>
        </w:rPr>
        <w:t>is made  by the AMF</w:t>
      </w:r>
      <w:r>
        <w:rPr>
          <w:lang w:val="en-US"/>
        </w:rPr>
        <w:t xml:space="preserve"> </w:t>
      </w:r>
      <w:r>
        <w:rPr>
          <w:lang w:val="x-none"/>
        </w:rPr>
        <w:t xml:space="preserve">based on the interworking situations between the source network and the target network </w:t>
      </w:r>
      <w:bookmarkStart w:id="16" w:name="_Hlk54688930"/>
      <w:r>
        <w:rPr>
          <w:lang w:val="x-none"/>
        </w:rPr>
        <w:t>(e.g., mobility indication set with "1" means roaming-like interworking, mobility indication set with "2" means N3IWF-based interworking, mobility indication set with "3" means no interworking support)</w:t>
      </w:r>
      <w:bookmarkEnd w:id="16"/>
      <w:r>
        <w:rPr>
          <w:lang w:val="x-none"/>
        </w:rPr>
        <w:t>.</w:t>
      </w:r>
    </w:p>
    <w:p w:rsidR="00E20A8C" w:rsidRDefault="00E20A8C" w:rsidP="00E20A8C">
      <w:pPr>
        <w:rPr>
          <w:lang w:val="x-none"/>
        </w:rPr>
      </w:pPr>
      <w:r>
        <w:rPr>
          <w:lang w:val="x-none"/>
        </w:rPr>
        <w:t>According to the received mobility indication the UE performs the handover of the PDU session anchored at the SNPN#1</w:t>
      </w:r>
      <w:r>
        <w:rPr>
          <w:lang w:val="en-US"/>
        </w:rPr>
        <w:t xml:space="preserve"> </w:t>
      </w:r>
      <w:r>
        <w:rPr>
          <w:lang w:val="x-none"/>
        </w:rPr>
        <w:t>using one of the following procedures, or according to the local configuration when mobility indication is not received, the UE performs the handover of the PDU session anchored at the SNPN#1 using procedures in the following order:</w:t>
      </w:r>
    </w:p>
    <w:p w:rsidR="00E20A8C" w:rsidRDefault="00E20A8C" w:rsidP="00E20A8C">
      <w:pPr>
        <w:pStyle w:val="B1"/>
      </w:pPr>
      <w:r>
        <w:t>-</w:t>
      </w:r>
      <w:r>
        <w:tab/>
        <w:t xml:space="preserve">PDU Session Establishment procedure with Existing PDU Session indication as defined in TS 23.502 [6] clause 4.3.2.2.2; this is for PDU session handover in case of </w:t>
      </w:r>
      <w:r>
        <w:rPr>
          <w:lang w:val="x-none"/>
        </w:rPr>
        <w:t>roaming-like interworking;</w:t>
      </w:r>
    </w:p>
    <w:p w:rsidR="00E20A8C" w:rsidRDefault="00E20A8C" w:rsidP="00E20A8C">
      <w:pPr>
        <w:pStyle w:val="B1"/>
      </w:pPr>
      <w:r>
        <w:t>-</w:t>
      </w:r>
      <w:r>
        <w:tab/>
      </w:r>
      <w:r>
        <w:rPr>
          <w:lang w:eastAsia="ko-KR"/>
        </w:rPr>
        <w:t xml:space="preserve">Handover of a PDU Session procedure between 3GPP and untrusted non-3GPP access </w:t>
      </w:r>
      <w:r>
        <w:t>Procedure as defined in TS 23.502 [6] clause 4.9.2.1 or 4.9.2.2 that follows the PDU Session Establishment procedure</w:t>
      </w:r>
      <w:r>
        <w:rPr>
          <w:lang w:eastAsia="ko-KR"/>
        </w:rPr>
        <w:t xml:space="preserve"> at the target network as defined</w:t>
      </w:r>
      <w:r>
        <w:t xml:space="preserve"> TS 23.502 [6] clause 4.3.2.2.1; this is for PDU session handover in case of </w:t>
      </w:r>
      <w:r>
        <w:rPr>
          <w:lang w:val="x-none"/>
        </w:rPr>
        <w:t>N3IWF-like interworking;</w:t>
      </w:r>
    </w:p>
    <w:p w:rsidR="00E20A8C" w:rsidRDefault="00E20A8C" w:rsidP="00E20A8C">
      <w:pPr>
        <w:pStyle w:val="B1"/>
      </w:pPr>
      <w:r>
        <w:t>-</w:t>
      </w:r>
      <w:r>
        <w:tab/>
        <w:t xml:space="preserve">PDU Session Establishment procedure with Initial Request indication as defined in TS 23.502 [6] clause 4.3.2.2.1; this is for PDU session handover in case of </w:t>
      </w:r>
      <w:r>
        <w:rPr>
          <w:lang w:val="x-none"/>
        </w:rPr>
        <w:t>no support of interworking;</w:t>
      </w:r>
    </w:p>
    <w:p w:rsidR="00E20A8C" w:rsidRPr="00F01293" w:rsidRDefault="00E20A8C" w:rsidP="00E20A8C">
      <w:pPr>
        <w:rPr>
          <w:ins w:id="17" w:author="Huawei-Z" w:date="2020-11-06T10:20:00Z"/>
          <w:lang w:val="x-none"/>
        </w:rPr>
      </w:pPr>
      <w:ins w:id="18" w:author="Huawei-Z" w:date="2020-11-06T10:20:00Z">
        <w:r>
          <w:rPr>
            <w:lang w:val="x-none"/>
          </w:rPr>
          <w:t xml:space="preserve">The UE registers within the SNPN#2 using SUPI assigned by Home SP and includes the PDU session to handover in </w:t>
        </w:r>
        <w:r w:rsidRPr="006D3590">
          <w:rPr>
            <w:lang w:val="x-none"/>
          </w:rPr>
          <w:t>[List of PDU Sessions to Be Activated]</w:t>
        </w:r>
        <w:r>
          <w:rPr>
            <w:lang w:val="x-none"/>
          </w:rPr>
          <w:t>:</w:t>
        </w:r>
      </w:ins>
    </w:p>
    <w:p w:rsidR="00E20A8C" w:rsidRPr="00F01293" w:rsidRDefault="00E20A8C" w:rsidP="00E20A8C">
      <w:pPr>
        <w:pStyle w:val="B1"/>
        <w:rPr>
          <w:ins w:id="19" w:author="Huawei-Z" w:date="2020-11-06T10:20:00Z"/>
        </w:rPr>
      </w:pPr>
      <w:ins w:id="20" w:author="Huawei-Z" w:date="2020-11-06T10:20:00Z">
        <w:r w:rsidRPr="00F01293">
          <w:t>-</w:t>
        </w:r>
        <w:r w:rsidRPr="00F01293">
          <w:tab/>
        </w:r>
        <w:r w:rsidRPr="006D3590">
          <w:rPr>
            <w:lang w:val="x-none"/>
          </w:rPr>
          <w:t>In case the SNPN#2 supports roaming-like interworking</w:t>
        </w:r>
        <w:r>
          <w:rPr>
            <w:lang w:val="x-none"/>
          </w:rPr>
          <w:t xml:space="preserve"> with Home SP, then the AMF of </w:t>
        </w:r>
        <w:r w:rsidRPr="006D3590">
          <w:rPr>
            <w:lang w:val="x-none"/>
          </w:rPr>
          <w:t>S</w:t>
        </w:r>
        <w:r>
          <w:rPr>
            <w:lang w:val="x-none"/>
          </w:rPr>
          <w:t>N</w:t>
        </w:r>
        <w:r w:rsidRPr="006D3590">
          <w:rPr>
            <w:lang w:val="x-none"/>
          </w:rPr>
          <w:t>PN#2 can know where each PDU session in [List of PDU Sessions to Be Activated] anchors based on UE context in S</w:t>
        </w:r>
        <w:r>
          <w:rPr>
            <w:lang w:val="x-none"/>
          </w:rPr>
          <w:t>MF data from the UDM of Home SP, and determine the mobility indication for each PDU session based on the interworking situation between the SNPN#2 and the network where this PDU session anchors. The AMF of SNPN#2 can provide UE with the information where each PDU session anchors and the mobility indication indicating which procedure to use for handover of each PDU session</w:t>
        </w:r>
        <w:r w:rsidRPr="00F01293">
          <w:rPr>
            <w:lang w:val="x-none"/>
          </w:rPr>
          <w:t>;</w:t>
        </w:r>
      </w:ins>
    </w:p>
    <w:p w:rsidR="00E20A8C" w:rsidRPr="00F01293" w:rsidRDefault="00E20A8C" w:rsidP="00E20A8C">
      <w:pPr>
        <w:pStyle w:val="B1"/>
        <w:rPr>
          <w:ins w:id="21" w:author="Huawei-Z" w:date="2020-11-06T10:20:00Z"/>
        </w:rPr>
      </w:pPr>
      <w:ins w:id="22" w:author="Huawei-Z" w:date="2020-11-06T10:20:00Z">
        <w:r w:rsidRPr="00F01293">
          <w:t>-</w:t>
        </w:r>
        <w:r w:rsidRPr="00F01293">
          <w:tab/>
        </w:r>
        <w:r w:rsidRPr="00434692">
          <w:t xml:space="preserve">In case the SNPN#2 does not support roaming-like interworking with Home SP, the AMF of SNPN#2 determines the Home SP using SUPI from UE and assumes that each PDU session in [List of PDU Sessions to Be Activated] anchors at the Home SP. The AMF of SNPN#2 can provide UE with the information that each PDU session anchors at Home SP, as well as with the mobility indication for each PDU session indicating to use Handover of a PDU Session procedure between 3GPP and untrusted non-3GPP access Procedure as defined in TS 23.502 [6] clause 4.9.2.3 or 4.9.2.4. The UE tries to handover each PDU session towards the Home SP </w:t>
        </w:r>
        <w:r>
          <w:t>based on the mobility indication</w:t>
        </w:r>
        <w:r w:rsidRPr="00434692">
          <w:t xml:space="preserve">. For each failed PDU session that handovers towards the Home SP, the UE again tries to handover this PDU session towards the SNPN#1 </w:t>
        </w:r>
        <w:r>
          <w:t>based on the mobility indication</w:t>
        </w:r>
        <w:r w:rsidRPr="00F01293">
          <w:rPr>
            <w:lang w:val="x-none"/>
          </w:rPr>
          <w:t>;</w:t>
        </w:r>
      </w:ins>
    </w:p>
    <w:p w:rsidR="00E20A8C" w:rsidRPr="00286E9F" w:rsidDel="006D3590" w:rsidRDefault="00E20A8C" w:rsidP="00E20A8C">
      <w:pPr>
        <w:rPr>
          <w:ins w:id="23" w:author="Huawei-Z" w:date="2020-11-06T10:20:00Z"/>
          <w:del w:id="24" w:author="Huawei" w:date="2020-10-28T16:57:00Z"/>
          <w:rFonts w:eastAsia="MS Mincho"/>
          <w:lang w:val="en-US"/>
        </w:rPr>
      </w:pPr>
      <w:ins w:id="25" w:author="Huawei-Z" w:date="2020-11-06T10:20:00Z">
        <w:r>
          <w:rPr>
            <w:lang w:val="x-none" w:eastAsia="ko-KR"/>
          </w:rPr>
          <w:t>On one hand, the AMF of SNPN#2 may provide UE with the information where each PDU session anchors</w:t>
        </w:r>
        <w:r w:rsidRPr="00F01293">
          <w:rPr>
            <w:lang w:val="en-US" w:eastAsia="ko-KR"/>
          </w:rPr>
          <w:t>.</w:t>
        </w:r>
        <w:r>
          <w:rPr>
            <w:lang w:val="en-US" w:eastAsia="ko-KR"/>
          </w:rPr>
          <w:t xml:space="preserve"> On the other hand, the UE </w:t>
        </w:r>
        <w:r w:rsidRPr="00FA37D6">
          <w:rPr>
            <w:rFonts w:eastAsiaTheme="minorEastAsia"/>
            <w:color w:val="auto"/>
            <w:lang w:val="en-US" w:eastAsia="zh-CN"/>
          </w:rPr>
          <w:t xml:space="preserve">is aware of the </w:t>
        </w:r>
        <w:r>
          <w:rPr>
            <w:rFonts w:eastAsiaTheme="minorEastAsia"/>
            <w:color w:val="auto"/>
            <w:lang w:val="en-US" w:eastAsia="zh-CN"/>
          </w:rPr>
          <w:t>SNPN#1</w:t>
        </w:r>
        <w:r w:rsidRPr="00FA37D6">
          <w:rPr>
            <w:rFonts w:eastAsiaTheme="minorEastAsia"/>
            <w:color w:val="auto"/>
            <w:lang w:val="en-US" w:eastAsia="zh-CN"/>
          </w:rPr>
          <w:t xml:space="preserve"> and the Home SP</w:t>
        </w:r>
        <w:r>
          <w:rPr>
            <w:rFonts w:eastAsiaTheme="minorEastAsia"/>
            <w:color w:val="auto"/>
            <w:lang w:val="en-US" w:eastAsia="zh-CN"/>
          </w:rPr>
          <w:t xml:space="preserve">, so the UE can </w:t>
        </w:r>
        <w:r w:rsidRPr="00286E9F">
          <w:rPr>
            <w:rFonts w:eastAsiaTheme="minorEastAsia"/>
            <w:color w:val="auto"/>
            <w:lang w:val="en-US" w:eastAsia="zh-CN"/>
          </w:rPr>
          <w:t>first try to handover the PDU session towards the Home SP</w:t>
        </w:r>
        <w:r>
          <w:rPr>
            <w:rFonts w:eastAsiaTheme="minorEastAsia"/>
            <w:color w:val="auto"/>
            <w:lang w:val="en-US" w:eastAsia="zh-CN"/>
          </w:rPr>
          <w:t xml:space="preserve"> using mobility indication or local configuration. If the handover of a PDU session procedure fails, the UE can again try to </w:t>
        </w:r>
        <w:r w:rsidRPr="00286E9F">
          <w:rPr>
            <w:rFonts w:eastAsiaTheme="minorEastAsia"/>
            <w:color w:val="auto"/>
            <w:lang w:val="en-US" w:eastAsia="zh-CN"/>
          </w:rPr>
          <w:t xml:space="preserve">handover the PDU session towards the </w:t>
        </w:r>
        <w:r>
          <w:rPr>
            <w:rFonts w:eastAsiaTheme="minorEastAsia"/>
            <w:color w:val="auto"/>
            <w:lang w:val="en-US" w:eastAsia="zh-CN"/>
          </w:rPr>
          <w:t>SNPN#1 using mobility indication or local configuration.</w:t>
        </w:r>
      </w:ins>
    </w:p>
    <w:p w:rsidR="00E20A8C" w:rsidDel="00E20A8C" w:rsidRDefault="00E20A8C" w:rsidP="00E20A8C">
      <w:pPr>
        <w:pStyle w:val="EditorsNote"/>
        <w:rPr>
          <w:del w:id="26" w:author="Huawei-Z" w:date="2020-11-06T10:21:00Z"/>
          <w:lang w:val="en-US"/>
        </w:rPr>
      </w:pPr>
      <w:del w:id="27" w:author="Huawei-Z" w:date="2020-11-06T10:21:00Z">
        <w:r w:rsidDel="00E20A8C">
          <w:delText>Editor's note:</w:delText>
        </w:r>
        <w:r w:rsidDel="00E20A8C">
          <w:tab/>
        </w:r>
        <w:r w:rsidDel="00E20A8C">
          <w:rPr>
            <w:lang w:val="en-US"/>
          </w:rPr>
          <w:delText>It is FFS how does the target network know where each PDU session is anchored.</w:delText>
        </w:r>
      </w:del>
    </w:p>
    <w:p w:rsidR="00E20A8C" w:rsidDel="00E20A8C" w:rsidRDefault="00E20A8C" w:rsidP="00E20A8C">
      <w:pPr>
        <w:pStyle w:val="EditorsNote"/>
        <w:rPr>
          <w:del w:id="28" w:author="Huawei-Z" w:date="2020-11-06T10:21:00Z"/>
          <w:lang w:val="en-US"/>
        </w:rPr>
      </w:pPr>
      <w:del w:id="29" w:author="Huawei-Z" w:date="2020-11-06T10:21:00Z">
        <w:r w:rsidDel="00E20A8C">
          <w:delText>Editor's note:</w:delText>
        </w:r>
        <w:r w:rsidDel="00E20A8C">
          <w:tab/>
        </w:r>
        <w:r w:rsidDel="00E20A8C">
          <w:rPr>
            <w:lang w:val="en-US"/>
          </w:rPr>
          <w:delText>It is FFS what node in target SNPN sends the mobility indicator.</w:delText>
        </w:r>
      </w:del>
    </w:p>
    <w:p w:rsidR="00E20A8C" w:rsidDel="00E20A8C" w:rsidRDefault="00E20A8C" w:rsidP="00E20A8C">
      <w:pPr>
        <w:pStyle w:val="EditorsNote"/>
        <w:rPr>
          <w:del w:id="30" w:author="Huawei-Z" w:date="2020-11-06T10:21:00Z"/>
          <w:rFonts w:eastAsia="MS Mincho"/>
          <w:lang w:val="en-US"/>
        </w:rPr>
      </w:pPr>
      <w:del w:id="31" w:author="Huawei-Z" w:date="2020-11-06T10:21:00Z">
        <w:r w:rsidDel="00E20A8C">
          <w:delText>Editor's note:</w:delText>
        </w:r>
        <w:r w:rsidDel="00E20A8C">
          <w:tab/>
        </w:r>
        <w:r w:rsidDel="00E20A8C">
          <w:rPr>
            <w:lang w:val="en-US"/>
          </w:rPr>
          <w:delText>It is FFS how does the UE know where each PDU session is anchored to be able to connect to N3IWF in the correct network.</w:delText>
        </w:r>
      </w:del>
    </w:p>
    <w:p w:rsidR="00E20A8C" w:rsidRDefault="00E20A8C" w:rsidP="00E20A8C">
      <w:pPr>
        <w:rPr>
          <w:lang w:val="en-US" w:eastAsia="ko-KR"/>
        </w:rPr>
      </w:pPr>
      <w:r>
        <w:rPr>
          <w:lang w:val="x-none" w:eastAsia="ko-KR"/>
        </w:rPr>
        <w:t>Alternatively, the</w:t>
      </w:r>
      <w:ins w:id="32" w:author="Huawei-Z" w:date="2020-11-06T10:21:00Z">
        <w:r w:rsidRPr="00E20A8C">
          <w:rPr>
            <w:lang w:val="x-none" w:eastAsia="ko-KR"/>
          </w:rPr>
          <w:t xml:space="preserve"> </w:t>
        </w:r>
        <w:r>
          <w:rPr>
            <w:lang w:val="x-none" w:eastAsia="ko-KR"/>
          </w:rPr>
          <w:t>AMF within the</w:t>
        </w:r>
      </w:ins>
      <w:r>
        <w:rPr>
          <w:lang w:val="x-none" w:eastAsia="ko-KR"/>
        </w:rPr>
        <w:t xml:space="preserve"> source network may provide the mobility assistance information (e.g. allowed SNPN list, </w:t>
      </w:r>
      <w:ins w:id="33" w:author="Huawei-Z" w:date="2020-11-06T10:21:00Z">
        <w:r>
          <w:rPr>
            <w:lang w:val="x-none" w:eastAsia="ko-KR"/>
          </w:rPr>
          <w:t xml:space="preserve">information where each PDU session anchors, </w:t>
        </w:r>
      </w:ins>
      <w:r>
        <w:rPr>
          <w:lang w:val="x-none" w:eastAsia="ko-KR"/>
        </w:rPr>
        <w:t xml:space="preserve">mobility indication </w:t>
      </w:r>
      <w:ins w:id="34" w:author="Huawei-Z" w:date="2020-11-06T10:21:00Z">
        <w:r>
          <w:rPr>
            <w:lang w:val="x-none" w:eastAsia="ko-KR"/>
          </w:rPr>
          <w:t xml:space="preserve">for each PDU session </w:t>
        </w:r>
      </w:ins>
      <w:r>
        <w:rPr>
          <w:lang w:val="x-none" w:eastAsia="ko-KR"/>
        </w:rPr>
        <w:t xml:space="preserve">per candidate target network) during the registration procedure. </w:t>
      </w:r>
      <w:ins w:id="35" w:author="Huawei-Z" w:date="2020-11-06T10:21:00Z">
        <w:r w:rsidRPr="00DB6475">
          <w:rPr>
            <w:rFonts w:eastAsiaTheme="minorEastAsia" w:hint="eastAsia"/>
            <w:color w:val="auto"/>
            <w:lang w:val="en-US" w:eastAsia="zh-CN"/>
          </w:rP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support Inter-PLMN like interworking,</w:t>
        </w:r>
        <w:r w:rsidRPr="00DB6475">
          <w:rPr>
            <w:rFonts w:eastAsiaTheme="minorEastAsia"/>
            <w:color w:val="auto"/>
            <w:lang w:val="en-US" w:eastAsia="zh-CN"/>
          </w:rPr>
          <w:t xml:space="preserve"> the </w:t>
        </w:r>
        <w:r>
          <w:rPr>
            <w:rFonts w:eastAsiaTheme="minorEastAsia"/>
            <w:color w:val="auto"/>
            <w:lang w:val="en-US" w:eastAsia="zh-CN"/>
          </w:rPr>
          <w:t xml:space="preserve">AMF within the </w:t>
        </w:r>
        <w:r w:rsidRPr="00DB6475">
          <w:rPr>
            <w:rFonts w:eastAsiaTheme="minorEastAsia"/>
            <w:color w:val="auto"/>
            <w:lang w:val="en-US" w:eastAsia="zh-CN"/>
          </w:rPr>
          <w:t>source network can obtain the allowed SNPN list</w:t>
        </w:r>
        <w:r>
          <w:rPr>
            <w:rFonts w:eastAsiaTheme="minorEastAsia"/>
            <w:color w:val="auto"/>
            <w:lang w:val="en-US" w:eastAsia="zh-CN"/>
          </w:rPr>
          <w:t>, DNN/S-NSSAI</w:t>
        </w:r>
        <w:r w:rsidRPr="00DB6475">
          <w:rPr>
            <w:rFonts w:eastAsiaTheme="minorEastAsia"/>
            <w:color w:val="auto"/>
            <w:lang w:val="en-US" w:eastAsia="zh-CN"/>
          </w:rPr>
          <w:t xml:space="preserve"> </w:t>
        </w:r>
        <w:r>
          <w:rPr>
            <w:rFonts w:eastAsiaTheme="minorEastAsia"/>
            <w:color w:val="auto"/>
            <w:lang w:val="en-US" w:eastAsia="zh-CN"/>
          </w:rPr>
          <w:t>subscription (</w:t>
        </w:r>
        <w:r>
          <w:t>whether LBO roaming is allowed</w:t>
        </w:r>
        <w:r>
          <w:rPr>
            <w:rFonts w:eastAsiaTheme="minorEastAsia"/>
            <w:color w:val="auto"/>
            <w:lang w:val="en-US" w:eastAsia="zh-CN"/>
          </w:rPr>
          <w:t xml:space="preserve">) </w:t>
        </w:r>
        <w:r w:rsidRPr="00DB6475">
          <w:rPr>
            <w:rFonts w:eastAsiaTheme="minorEastAsia"/>
            <w:color w:val="auto"/>
            <w:lang w:val="en-US" w:eastAsia="zh-CN"/>
          </w:rPr>
          <w:t xml:space="preserve">from UDM of Home SP, </w:t>
        </w:r>
        <w:r>
          <w:rPr>
            <w:rFonts w:eastAsiaTheme="minorEastAsia"/>
            <w:color w:val="auto"/>
            <w:lang w:val="en-US" w:eastAsia="zh-CN"/>
          </w:rPr>
          <w:t xml:space="preserve">therefore the AMF can know where each PDU session anchors and the candidate target networks. For each candidate target network, the AMF determines </w:t>
        </w:r>
        <w:r>
          <w:t xml:space="preserve">the interworking </w:t>
        </w:r>
        <w:r>
          <w:lastRenderedPageBreak/>
          <w:t xml:space="preserve">situation between source network and target network, the interworking situation between Home SP and target network, so that the AMF can know mobility indication indicating which procedure to use for each PDU session handover. </w:t>
        </w:r>
      </w:ins>
      <w:r>
        <w:rPr>
          <w:lang w:val="x-none" w:eastAsia="ko-KR"/>
        </w:rPr>
        <w:t xml:space="preserve">Based on such mobility assistance information, the UE may select SNPN supporting the expected procedure for PDU Session handover if the UE selects target SNPN based on manual selection. </w:t>
      </w:r>
      <w:ins w:id="36" w:author="Huawei-Z" w:date="2020-11-06T10:22:00Z">
        <w:r w:rsidRPr="00105B3B">
          <w:t>In the case that source network and Home SP do not support Inter-PLMN like interworking, the AMF does not provide the mobility assistance information. Therefore, the UE will assume that all the PDU sessions anchor at the source network.</w:t>
        </w:r>
        <w:r>
          <w:t xml:space="preserve"> </w:t>
        </w:r>
      </w:ins>
      <w:r>
        <w:rPr>
          <w:lang w:val="x-none" w:eastAsia="ko-KR"/>
        </w:rPr>
        <w:t>Based on the mobility indication (if provided by the source network) or local configuration the UE can perform handover of PDU session as described in previous</w:t>
      </w:r>
      <w:r>
        <w:rPr>
          <w:lang w:val="x-none"/>
        </w:rPr>
        <w:t xml:space="preserve"> </w:t>
      </w:r>
      <w:r>
        <w:rPr>
          <w:lang w:val="x-none" w:eastAsia="ko-KR"/>
        </w:rPr>
        <w:t>paragraphs</w:t>
      </w:r>
      <w:r>
        <w:rPr>
          <w:lang w:val="en-US" w:eastAsia="ko-KR"/>
        </w:rPr>
        <w:t>.</w:t>
      </w:r>
    </w:p>
    <w:p w:rsidR="00E20A8C" w:rsidDel="00E20A8C" w:rsidRDefault="00E20A8C" w:rsidP="00E20A8C">
      <w:pPr>
        <w:pStyle w:val="EditorsNote"/>
        <w:rPr>
          <w:del w:id="37" w:author="Huawei-Z" w:date="2020-11-06T10:22:00Z"/>
          <w:lang w:val="en-US"/>
        </w:rPr>
      </w:pPr>
      <w:del w:id="38" w:author="Huawei-Z" w:date="2020-11-06T10:22:00Z">
        <w:r w:rsidDel="00E20A8C">
          <w:delText>Editor's note:</w:delText>
        </w:r>
        <w:r w:rsidDel="00E20A8C">
          <w:tab/>
        </w:r>
        <w:r w:rsidDel="00E20A8C">
          <w:rPr>
            <w:lang w:val="en-US"/>
          </w:rPr>
          <w:delText>It is FFS how the source network makes the above mobility assistance information.</w:delText>
        </w:r>
      </w:del>
    </w:p>
    <w:p w:rsidR="00E20A8C" w:rsidDel="00E20A8C" w:rsidRDefault="00E20A8C" w:rsidP="00E20A8C">
      <w:pPr>
        <w:pStyle w:val="EditorsNote"/>
        <w:rPr>
          <w:del w:id="39" w:author="Huawei-Z" w:date="2020-11-06T10:22:00Z"/>
          <w:lang w:val="en-US"/>
        </w:rPr>
      </w:pPr>
      <w:del w:id="40" w:author="Huawei-Z" w:date="2020-11-06T10:22:00Z">
        <w:r w:rsidDel="00E20A8C">
          <w:delText>Editor's note:</w:delText>
        </w:r>
        <w:r w:rsidDel="00E20A8C">
          <w:tab/>
        </w:r>
        <w:r w:rsidDel="00E20A8C">
          <w:rPr>
            <w:lang w:val="en-US"/>
          </w:rPr>
          <w:delText>Usage of mobility assistance information for network selection needs evaluation and confirmation from SA WG1 and CT WG1.</w:delText>
        </w:r>
      </w:del>
    </w:p>
    <w:p w:rsidR="00E20A8C" w:rsidRPr="00F01293" w:rsidRDefault="00E20A8C" w:rsidP="00E20A8C">
      <w:pPr>
        <w:pStyle w:val="EditorsNote"/>
        <w:rPr>
          <w:ins w:id="41" w:author="Huawei-Z" w:date="2020-11-06T10:22:00Z"/>
          <w:lang w:val="en-US"/>
        </w:rPr>
      </w:pPr>
      <w:ins w:id="42" w:author="Huawei-Z" w:date="2020-11-06T10:22:00Z">
        <w:r w:rsidRPr="00F01293">
          <w:rPr>
            <w:lang w:val="en-US"/>
          </w:rPr>
          <w:t xml:space="preserve">NOTE </w:t>
        </w:r>
      </w:ins>
      <w:ins w:id="43" w:author="Huawei-Z" w:date="2020-11-06T10:23:00Z">
        <w:r>
          <w:rPr>
            <w:lang w:val="en-US"/>
          </w:rPr>
          <w:t>1</w:t>
        </w:r>
      </w:ins>
      <w:ins w:id="44" w:author="Huawei-Z" w:date="2020-11-06T10:22:00Z">
        <w:r w:rsidRPr="00F01293">
          <w:rPr>
            <w:lang w:val="en-US"/>
          </w:rPr>
          <w:t>:</w:t>
        </w:r>
        <w:r w:rsidRPr="00F01293">
          <w:rPr>
            <w:lang w:val="en-US"/>
          </w:rPr>
          <w:tab/>
          <w:t>Usage of mobility assistance information for network selection needs evaluation and confirmation from SA1 and CT1.</w:t>
        </w:r>
      </w:ins>
    </w:p>
    <w:p w:rsidR="00E20A8C" w:rsidRDefault="00E20A8C" w:rsidP="00E20A8C">
      <w:pPr>
        <w:pStyle w:val="NO"/>
        <w:rPr>
          <w:lang w:val="en-US"/>
        </w:rPr>
      </w:pPr>
      <w:r>
        <w:rPr>
          <w:lang w:val="en-US"/>
        </w:rPr>
        <w:t>NOTE</w:t>
      </w:r>
      <w:ins w:id="45" w:author="Huawei-Z" w:date="2020-11-06T10:23:00Z">
        <w:r>
          <w:rPr>
            <w:lang w:val="en-US"/>
          </w:rPr>
          <w:t xml:space="preserve"> 2</w:t>
        </w:r>
      </w:ins>
      <w:r>
        <w:rPr>
          <w:lang w:val="en-US"/>
        </w:rPr>
        <w:t>:</w:t>
      </w:r>
      <w:r>
        <w:rPr>
          <w:lang w:val="en-US"/>
        </w:rPr>
        <w:tab/>
        <w:t>The</w:t>
      </w:r>
      <w:r>
        <w:rPr>
          <w:rFonts w:eastAsiaTheme="minorEastAsia"/>
          <w:lang w:eastAsia="zh-CN"/>
        </w:rPr>
        <w:t xml:space="preserve"> Home SP SEPP/IPUPS entity used for interactions between </w:t>
      </w:r>
      <w:r>
        <w:rPr>
          <w:lang w:val="en-US"/>
        </w:rPr>
        <w:t>Home SP</w:t>
      </w:r>
      <w:r>
        <w:rPr>
          <w:rFonts w:eastAsiaTheme="minorEastAsia"/>
          <w:lang w:eastAsia="zh-CN"/>
        </w:rPr>
        <w:t xml:space="preserve"> and SNPN is recommended to be deployed independently from the ones used for roaming with other PLMNs.</w:t>
      </w:r>
      <w:r>
        <w:t xml:space="preserve"> </w:t>
      </w:r>
      <w:r>
        <w:rPr>
          <w:rFonts w:eastAsiaTheme="minorEastAsia"/>
          <w:lang w:eastAsia="zh-CN"/>
        </w:rPr>
        <w:t>In addition, they can be deployed distributed or locally within the Home SP to mitigate the configuration and routing load, as well as optimize the routing path and simplify the maintenance work</w:t>
      </w:r>
      <w:r>
        <w:rPr>
          <w:lang w:val="en-US"/>
        </w:rPr>
        <w:t>.</w:t>
      </w:r>
    </w:p>
    <w:p w:rsidR="00E20A8C" w:rsidRDefault="00E20A8C" w:rsidP="00E20A8C">
      <w:pPr>
        <w:pStyle w:val="3"/>
      </w:pPr>
      <w:bookmarkStart w:id="46" w:name="_Toc54952786"/>
      <w:bookmarkStart w:id="47" w:name="_Toc54952340"/>
      <w:bookmarkStart w:id="48" w:name="_Toc54940625"/>
      <w:r>
        <w:t>6.41.3</w:t>
      </w:r>
      <w:r>
        <w:tab/>
        <w:t>Procedures</w:t>
      </w:r>
      <w:bookmarkEnd w:id="46"/>
      <w:bookmarkEnd w:id="47"/>
      <w:bookmarkEnd w:id="48"/>
    </w:p>
    <w:p w:rsidR="00E20A8C" w:rsidRDefault="00E20A8C" w:rsidP="00E20A8C">
      <w:pPr>
        <w:rPr>
          <w:rFonts w:eastAsia="宋体"/>
          <w:lang w:val="en-US" w:eastAsia="zh-CN"/>
        </w:rPr>
      </w:pPr>
      <w:r>
        <w:rPr>
          <w:rFonts w:eastAsia="宋体"/>
          <w:lang w:val="en-US" w:eastAsia="zh-CN"/>
        </w:rPr>
        <w:t>Refer to solution 1 or solution 2.</w:t>
      </w:r>
    </w:p>
    <w:p w:rsidR="00E20A8C" w:rsidRDefault="00E20A8C" w:rsidP="00E20A8C">
      <w:pPr>
        <w:pStyle w:val="3"/>
        <w:rPr>
          <w:rFonts w:eastAsia="宋体"/>
          <w:lang w:eastAsia="en-US"/>
        </w:rPr>
      </w:pPr>
      <w:bookmarkStart w:id="49" w:name="_Toc54952787"/>
      <w:bookmarkStart w:id="50" w:name="_Toc54952341"/>
      <w:bookmarkStart w:id="51" w:name="_Toc54940626"/>
      <w:r>
        <w:t>6.41.4</w:t>
      </w:r>
      <w:r>
        <w:tab/>
        <w:t>Impacts on existing entities and interfaces</w:t>
      </w:r>
      <w:bookmarkEnd w:id="49"/>
      <w:bookmarkEnd w:id="50"/>
      <w:bookmarkEnd w:id="51"/>
    </w:p>
    <w:p w:rsidR="00E20A8C" w:rsidRDefault="00E20A8C" w:rsidP="00E20A8C">
      <w:pPr>
        <w:rPr>
          <w:lang w:eastAsia="zh-CN"/>
        </w:rPr>
      </w:pPr>
      <w:r>
        <w:rPr>
          <w:lang w:eastAsia="zh-CN"/>
        </w:rPr>
        <w:t xml:space="preserve">Besides the impacts captured in solution #1 or #2, the UE needs to support of mobility indication or local configuration for service continuity of PDU session handover, the 5GC may support allowed SNPN list subscription and determination of mobility indication for the PDU session, the RAN may support the </w:t>
      </w:r>
      <w:r>
        <w:t>allowed SNPN list for HO trigger.</w:t>
      </w:r>
    </w:p>
    <w:bookmarkEnd w:id="6"/>
    <w:bookmarkEnd w:id="7"/>
    <w:p w:rsidR="005715A6" w:rsidRDefault="005715A6" w:rsidP="005715A6">
      <w:pPr>
        <w:rPr>
          <w:ins w:id="52" w:author="Huawei-Z" w:date="2021-01-05T20:50:00Z"/>
          <w:rFonts w:eastAsiaTheme="minorEastAsia"/>
          <w:lang w:val="en-US" w:eastAsia="zh-CN"/>
        </w:rPr>
      </w:pPr>
      <w:ins w:id="53" w:author="Huawei-Z" w:date="2021-01-05T20:50:00Z">
        <w:r>
          <w:rPr>
            <w:rFonts w:eastAsiaTheme="minorEastAsia"/>
            <w:lang w:val="en-US" w:eastAsia="zh-CN"/>
          </w:rPr>
          <w:t xml:space="preserve">Impacts on AMF of source network if </w:t>
        </w:r>
        <w:r>
          <w:rPr>
            <w:lang w:val="x-none" w:eastAsia="ko-KR"/>
          </w:rPr>
          <w:t>mobility assistance information is provided by source network</w:t>
        </w:r>
        <w:r>
          <w:rPr>
            <w:rFonts w:eastAsiaTheme="minorEastAsia"/>
            <w:lang w:val="en-US" w:eastAsia="zh-CN"/>
          </w:rPr>
          <w:t>:</w:t>
        </w:r>
      </w:ins>
    </w:p>
    <w:p w:rsidR="005715A6" w:rsidRPr="00F01293" w:rsidRDefault="005715A6" w:rsidP="005715A6">
      <w:pPr>
        <w:pStyle w:val="B1"/>
        <w:rPr>
          <w:ins w:id="54" w:author="Huawei-Z" w:date="2021-01-05T20:50:00Z"/>
        </w:rPr>
      </w:pPr>
      <w:ins w:id="55" w:author="Huawei-Z" w:date="2021-01-05T20:50:00Z">
        <w:r w:rsidRPr="00F01293">
          <w:t>-</w:t>
        </w:r>
        <w:r w:rsidRPr="00F01293">
          <w:tab/>
        </w:r>
        <w:r>
          <w:t>I</w:t>
        </w:r>
        <w:r w:rsidRPr="00DB6475">
          <w:rPr>
            <w:rFonts w:eastAsiaTheme="minorEastAsia"/>
            <w:color w:val="auto"/>
            <w:lang w:val="en-US" w:eastAsia="zh-CN"/>
          </w:rPr>
          <w:t xml:space="preserve">n </w:t>
        </w:r>
        <w:r>
          <w:rPr>
            <w:rFonts w:eastAsiaTheme="minorEastAsia"/>
            <w:color w:val="auto"/>
            <w:lang w:val="en-US" w:eastAsia="zh-CN"/>
          </w:rPr>
          <w:t xml:space="preserve">the </w:t>
        </w:r>
        <w:r w:rsidRPr="00DB6475">
          <w:rPr>
            <w:rFonts w:eastAsiaTheme="minorEastAsia"/>
            <w:color w:val="auto"/>
            <w:lang w:val="en-US" w:eastAsia="zh-CN"/>
          </w:rPr>
          <w:t>case</w:t>
        </w:r>
        <w:r>
          <w:rPr>
            <w:rFonts w:eastAsiaTheme="minorEastAsia"/>
            <w:color w:val="auto"/>
            <w:lang w:val="en-US" w:eastAsia="zh-CN"/>
          </w:rPr>
          <w:t xml:space="preserve"> that source network and Home SP support Inter-PLMN like interworking,</w:t>
        </w:r>
        <w:r w:rsidRPr="00386F28">
          <w:rPr>
            <w:lang w:val="x-none" w:eastAsia="ko-KR"/>
          </w:rPr>
          <w:t xml:space="preserve"> </w:t>
        </w:r>
        <w:r>
          <w:rPr>
            <w:lang w:val="x-none" w:eastAsia="ko-KR"/>
          </w:rPr>
          <w:t>the</w:t>
        </w:r>
        <w:r w:rsidRPr="00E20A8C">
          <w:rPr>
            <w:lang w:val="x-none" w:eastAsia="ko-KR"/>
          </w:rPr>
          <w:t xml:space="preserve"> </w:t>
        </w:r>
        <w:r>
          <w:rPr>
            <w:lang w:val="x-none" w:eastAsia="ko-KR"/>
          </w:rPr>
          <w:t>AMF within the source network may provide UE with the mobility assistance information (e.g. allowed SNPN list, information where each PDU session anchors, mobility indication for each PDU session per candidate target network) during the registration procedure</w:t>
        </w:r>
      </w:ins>
    </w:p>
    <w:p w:rsidR="005715A6" w:rsidRDefault="005715A6" w:rsidP="005715A6">
      <w:pPr>
        <w:rPr>
          <w:ins w:id="56" w:author="Huawei-Z" w:date="2021-01-05T20:50:00Z"/>
          <w:rFonts w:eastAsiaTheme="minorEastAsia"/>
          <w:lang w:val="en-US" w:eastAsia="zh-CN"/>
        </w:rPr>
      </w:pPr>
      <w:ins w:id="57" w:author="Huawei-Z" w:date="2021-01-05T20:50:00Z">
        <w:r>
          <w:rPr>
            <w:rFonts w:eastAsiaTheme="minorEastAsia"/>
            <w:lang w:val="en-US" w:eastAsia="zh-CN"/>
          </w:rPr>
          <w:t>Impacts on AMF of target network</w:t>
        </w:r>
        <w:r w:rsidRPr="0007356A">
          <w:rPr>
            <w:rFonts w:eastAsiaTheme="minorEastAsia"/>
            <w:lang w:val="en-US" w:eastAsia="zh-CN"/>
          </w:rPr>
          <w:t xml:space="preserve"> </w:t>
        </w:r>
        <w:r>
          <w:rPr>
            <w:rFonts w:eastAsiaTheme="minorEastAsia"/>
            <w:lang w:val="en-US" w:eastAsia="zh-CN"/>
          </w:rPr>
          <w:t xml:space="preserve">if </w:t>
        </w:r>
        <w:r>
          <w:rPr>
            <w:lang w:val="x-none" w:eastAsia="ko-KR"/>
          </w:rPr>
          <w:t>mobility assistance information is provided by target network</w:t>
        </w:r>
        <w:r>
          <w:rPr>
            <w:rFonts w:eastAsiaTheme="minorEastAsia"/>
            <w:lang w:val="en-US" w:eastAsia="zh-CN"/>
          </w:rPr>
          <w:t>:</w:t>
        </w:r>
      </w:ins>
    </w:p>
    <w:p w:rsidR="005715A6" w:rsidRPr="00F01293" w:rsidRDefault="005715A6" w:rsidP="005715A6">
      <w:pPr>
        <w:pStyle w:val="B1"/>
        <w:rPr>
          <w:ins w:id="58" w:author="Huawei-Z" w:date="2021-01-05T20:50:00Z"/>
        </w:rPr>
      </w:pPr>
      <w:ins w:id="59" w:author="Huawei-Z" w:date="2021-01-05T20:50:00Z">
        <w:r w:rsidRPr="00F01293">
          <w:t>-</w:t>
        </w:r>
        <w:r w:rsidRPr="00F01293">
          <w:tab/>
        </w:r>
        <w:r w:rsidRPr="00386F28">
          <w:t xml:space="preserve">The AMF </w:t>
        </w:r>
        <w:r>
          <w:t>determines the</w:t>
        </w:r>
        <w:r w:rsidRPr="00E91465">
          <w:t xml:space="preserve"> mobility indication for each </w:t>
        </w:r>
        <w:r>
          <w:t xml:space="preserve">ongoing </w:t>
        </w:r>
        <w:r w:rsidRPr="00E91465">
          <w:t xml:space="preserve">PDU session based on the interworking situation between the </w:t>
        </w:r>
        <w:r>
          <w:t>target network</w:t>
        </w:r>
        <w:r w:rsidRPr="00E91465">
          <w:t xml:space="preserve"> and the network where this PDU session anchors</w:t>
        </w:r>
        <w:r>
          <w:t xml:space="preserve">, </w:t>
        </w:r>
        <w:r>
          <w:rPr>
            <w:lang w:val="x-none"/>
          </w:rPr>
          <w:t>provides UE with the information where each PDU session anchors and the mobility indication indicating which procedure to use for handover of each PDU session</w:t>
        </w:r>
      </w:ins>
    </w:p>
    <w:p w:rsidR="005715A6" w:rsidRDefault="005715A6" w:rsidP="005715A6">
      <w:pPr>
        <w:rPr>
          <w:ins w:id="60" w:author="Huawei-Z" w:date="2021-01-05T20:50:00Z"/>
          <w:rFonts w:eastAsiaTheme="minorEastAsia"/>
          <w:lang w:val="en-US" w:eastAsia="zh-CN"/>
        </w:rPr>
      </w:pPr>
      <w:ins w:id="61" w:author="Huawei-Z" w:date="2021-01-05T20:50:00Z">
        <w:r>
          <w:rPr>
            <w:rFonts w:eastAsiaTheme="minorEastAsia"/>
            <w:lang w:val="en-US" w:eastAsia="zh-CN"/>
          </w:rPr>
          <w:t>Impacts on UE:</w:t>
        </w:r>
      </w:ins>
    </w:p>
    <w:p w:rsidR="005715A6" w:rsidRPr="00F01293" w:rsidRDefault="005715A6" w:rsidP="005715A6">
      <w:pPr>
        <w:pStyle w:val="B1"/>
        <w:rPr>
          <w:ins w:id="62" w:author="Huawei-Z" w:date="2021-01-05T20:50:00Z"/>
        </w:rPr>
      </w:pPr>
      <w:ins w:id="63" w:author="Huawei-Z" w:date="2021-01-05T20:50:00Z">
        <w:r w:rsidRPr="00F01293">
          <w:t>-</w:t>
        </w:r>
        <w:r w:rsidRPr="00F01293">
          <w:tab/>
        </w:r>
        <w:r>
          <w:rPr>
            <w:lang w:val="x-none"/>
          </w:rPr>
          <w:t>According to local configuration or the received mobility indication from source/target network, the UE performs the handover of the PDU session within the target network.</w:t>
        </w:r>
      </w:ins>
    </w:p>
    <w:p w:rsidR="0007356A" w:rsidRPr="005715A6" w:rsidRDefault="0007356A" w:rsidP="00894F1D">
      <w:pPr>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FBC" w:rsidRDefault="00BF5FBC">
      <w:r>
        <w:separator/>
      </w:r>
    </w:p>
    <w:p w:rsidR="00BF5FBC" w:rsidRDefault="00BF5FBC"/>
  </w:endnote>
  <w:endnote w:type="continuationSeparator" w:id="0">
    <w:p w:rsidR="00BF5FBC" w:rsidRDefault="00BF5FBC">
      <w:r>
        <w:continuationSeparator/>
      </w:r>
    </w:p>
    <w:p w:rsidR="00BF5FBC" w:rsidRDefault="00BF5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646" w:h="244" w:hRule="exact" w:wrap="around" w:vAnchor="text" w:hAnchor="margin" w:y="-5"/>
      <w:rPr>
        <w:rFonts w:ascii="Arial" w:hAnsi="Arial" w:cs="Arial"/>
        <w:b/>
        <w:bCs/>
        <w:i/>
        <w:iCs/>
        <w:sz w:val="18"/>
      </w:rPr>
    </w:pPr>
    <w:r>
      <w:rPr>
        <w:rFonts w:ascii="Arial" w:hAnsi="Arial" w:cs="Arial"/>
        <w:b/>
        <w:bCs/>
        <w:i/>
        <w:iCs/>
        <w:sz w:val="18"/>
      </w:rPr>
      <w:t>3GPP</w:t>
    </w:r>
  </w:p>
  <w:p w:rsidR="006D3590" w:rsidRDefault="006D35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D3590" w:rsidRDefault="006D35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FBC" w:rsidRDefault="00BF5FBC">
      <w:r>
        <w:separator/>
      </w:r>
    </w:p>
    <w:p w:rsidR="00BF5FBC" w:rsidRDefault="00BF5FBC"/>
  </w:footnote>
  <w:footnote w:type="continuationSeparator" w:id="0">
    <w:p w:rsidR="00BF5FBC" w:rsidRDefault="00BF5FBC">
      <w:r>
        <w:continuationSeparator/>
      </w:r>
    </w:p>
    <w:p w:rsidR="00BF5FBC" w:rsidRDefault="00BF5FB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 w:rsidR="006D3590" w:rsidRDefault="006D35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590" w:rsidRDefault="006D359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D3590" w:rsidRDefault="006D359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7032">
      <w:rPr>
        <w:rFonts w:ascii="Arial" w:hAnsi="Arial" w:cs="Arial"/>
        <w:b/>
        <w:bCs/>
        <w:noProof/>
        <w:sz w:val="18"/>
      </w:rPr>
      <w:t>2</w:t>
    </w:r>
    <w:r>
      <w:rPr>
        <w:rFonts w:ascii="Arial" w:hAnsi="Arial" w:cs="Arial"/>
        <w:b/>
        <w:bCs/>
        <w:sz w:val="18"/>
      </w:rPr>
      <w:fldChar w:fldCharType="end"/>
    </w:r>
  </w:p>
  <w:p w:rsidR="006D3590" w:rsidRDefault="006D35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AE6"/>
    <w:rsid w:val="0004077D"/>
    <w:rsid w:val="00040B51"/>
    <w:rsid w:val="00040C90"/>
    <w:rsid w:val="00040CC2"/>
    <w:rsid w:val="000410CE"/>
    <w:rsid w:val="00041E56"/>
    <w:rsid w:val="00041F7E"/>
    <w:rsid w:val="00041FA7"/>
    <w:rsid w:val="00043303"/>
    <w:rsid w:val="00043C43"/>
    <w:rsid w:val="00044075"/>
    <w:rsid w:val="00045722"/>
    <w:rsid w:val="000458AE"/>
    <w:rsid w:val="00047051"/>
    <w:rsid w:val="00047C64"/>
    <w:rsid w:val="00050528"/>
    <w:rsid w:val="00050D23"/>
    <w:rsid w:val="00052A29"/>
    <w:rsid w:val="000540B6"/>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6A"/>
    <w:rsid w:val="00073BD4"/>
    <w:rsid w:val="00074480"/>
    <w:rsid w:val="0007536B"/>
    <w:rsid w:val="00075D9C"/>
    <w:rsid w:val="0008116D"/>
    <w:rsid w:val="000830D4"/>
    <w:rsid w:val="00084E41"/>
    <w:rsid w:val="0008565B"/>
    <w:rsid w:val="00085691"/>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B3B"/>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001"/>
    <w:rsid w:val="001428B7"/>
    <w:rsid w:val="0014582F"/>
    <w:rsid w:val="0014688E"/>
    <w:rsid w:val="00147EAA"/>
    <w:rsid w:val="001512CD"/>
    <w:rsid w:val="00151A7D"/>
    <w:rsid w:val="001520C4"/>
    <w:rsid w:val="001520C5"/>
    <w:rsid w:val="00152663"/>
    <w:rsid w:val="00152E53"/>
    <w:rsid w:val="001538DF"/>
    <w:rsid w:val="00156945"/>
    <w:rsid w:val="00156FE0"/>
    <w:rsid w:val="00160013"/>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4B8"/>
    <w:rsid w:val="001A3A7D"/>
    <w:rsid w:val="001A3C9B"/>
    <w:rsid w:val="001A3FB4"/>
    <w:rsid w:val="001A56A8"/>
    <w:rsid w:val="001A5C81"/>
    <w:rsid w:val="001A5C8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A94"/>
    <w:rsid w:val="001F0BF7"/>
    <w:rsid w:val="001F0F75"/>
    <w:rsid w:val="001F1523"/>
    <w:rsid w:val="001F2899"/>
    <w:rsid w:val="001F320F"/>
    <w:rsid w:val="001F381B"/>
    <w:rsid w:val="001F4582"/>
    <w:rsid w:val="001F478B"/>
    <w:rsid w:val="001F4D77"/>
    <w:rsid w:val="001F5984"/>
    <w:rsid w:val="001F5C0F"/>
    <w:rsid w:val="001F6AA4"/>
    <w:rsid w:val="001F7DB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CF4"/>
    <w:rsid w:val="00247D8B"/>
    <w:rsid w:val="00247FFA"/>
    <w:rsid w:val="00250064"/>
    <w:rsid w:val="00252101"/>
    <w:rsid w:val="0025240D"/>
    <w:rsid w:val="00252DDE"/>
    <w:rsid w:val="002540E2"/>
    <w:rsid w:val="00254D03"/>
    <w:rsid w:val="0025520E"/>
    <w:rsid w:val="00255A0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FE8"/>
    <w:rsid w:val="00285692"/>
    <w:rsid w:val="00286417"/>
    <w:rsid w:val="00286E9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81A"/>
    <w:rsid w:val="002F7A8F"/>
    <w:rsid w:val="002F7F76"/>
    <w:rsid w:val="0030069C"/>
    <w:rsid w:val="00301264"/>
    <w:rsid w:val="0030127B"/>
    <w:rsid w:val="00301754"/>
    <w:rsid w:val="003034B2"/>
    <w:rsid w:val="00305F20"/>
    <w:rsid w:val="00310B0A"/>
    <w:rsid w:val="003114A9"/>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28"/>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5D3F"/>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26"/>
    <w:rsid w:val="00431F48"/>
    <w:rsid w:val="00433E88"/>
    <w:rsid w:val="00434692"/>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E7A"/>
    <w:rsid w:val="004C49BC"/>
    <w:rsid w:val="004C531F"/>
    <w:rsid w:val="004C540F"/>
    <w:rsid w:val="004C6763"/>
    <w:rsid w:val="004C6ACF"/>
    <w:rsid w:val="004C738E"/>
    <w:rsid w:val="004D0285"/>
    <w:rsid w:val="004D051B"/>
    <w:rsid w:val="004D0CAD"/>
    <w:rsid w:val="004D1C86"/>
    <w:rsid w:val="004D1D31"/>
    <w:rsid w:val="004D1D8B"/>
    <w:rsid w:val="004D261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49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5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550"/>
    <w:rsid w:val="00624FCE"/>
    <w:rsid w:val="006278F1"/>
    <w:rsid w:val="00632F1F"/>
    <w:rsid w:val="006348A7"/>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19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590"/>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331"/>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D61"/>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B0"/>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A42"/>
    <w:rsid w:val="00834BB7"/>
    <w:rsid w:val="00835D8E"/>
    <w:rsid w:val="00837072"/>
    <w:rsid w:val="0083744C"/>
    <w:rsid w:val="00842C2E"/>
    <w:rsid w:val="00844157"/>
    <w:rsid w:val="008449F4"/>
    <w:rsid w:val="00844B8F"/>
    <w:rsid w:val="0084515B"/>
    <w:rsid w:val="0084600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E29"/>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A93"/>
    <w:rsid w:val="008A030C"/>
    <w:rsid w:val="008A08EC"/>
    <w:rsid w:val="008A0FD2"/>
    <w:rsid w:val="008A1C78"/>
    <w:rsid w:val="008A44CC"/>
    <w:rsid w:val="008A469B"/>
    <w:rsid w:val="008A4928"/>
    <w:rsid w:val="008A4A5E"/>
    <w:rsid w:val="008A4F48"/>
    <w:rsid w:val="008A59E9"/>
    <w:rsid w:val="008A67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49A"/>
    <w:rsid w:val="0090490C"/>
    <w:rsid w:val="0090537A"/>
    <w:rsid w:val="009054C0"/>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70B"/>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4B2"/>
    <w:rsid w:val="009C4BA7"/>
    <w:rsid w:val="009C514B"/>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C7F"/>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931"/>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40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C6"/>
    <w:rsid w:val="00B54F53"/>
    <w:rsid w:val="00B558B3"/>
    <w:rsid w:val="00B55BE9"/>
    <w:rsid w:val="00B560D2"/>
    <w:rsid w:val="00B5769D"/>
    <w:rsid w:val="00B57B4F"/>
    <w:rsid w:val="00B61BA6"/>
    <w:rsid w:val="00B6361C"/>
    <w:rsid w:val="00B64E93"/>
    <w:rsid w:val="00B6508D"/>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FBC"/>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8B7"/>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564"/>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F0"/>
    <w:rsid w:val="00C66615"/>
    <w:rsid w:val="00C66957"/>
    <w:rsid w:val="00C67AC5"/>
    <w:rsid w:val="00C70037"/>
    <w:rsid w:val="00C719F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277"/>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6EA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E35"/>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4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D52"/>
    <w:rsid w:val="00D7654A"/>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5"/>
    <w:rsid w:val="00DB6FED"/>
    <w:rsid w:val="00DC05E2"/>
    <w:rsid w:val="00DC0A91"/>
    <w:rsid w:val="00DC1357"/>
    <w:rsid w:val="00DC3C9F"/>
    <w:rsid w:val="00DC3CF4"/>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83D"/>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FC"/>
    <w:rsid w:val="00E10CF7"/>
    <w:rsid w:val="00E13BF6"/>
    <w:rsid w:val="00E14809"/>
    <w:rsid w:val="00E15529"/>
    <w:rsid w:val="00E15C61"/>
    <w:rsid w:val="00E166A5"/>
    <w:rsid w:val="00E16F6D"/>
    <w:rsid w:val="00E20A8C"/>
    <w:rsid w:val="00E20D88"/>
    <w:rsid w:val="00E210B3"/>
    <w:rsid w:val="00E217FF"/>
    <w:rsid w:val="00E21E7A"/>
    <w:rsid w:val="00E2211F"/>
    <w:rsid w:val="00E221DB"/>
    <w:rsid w:val="00E2227B"/>
    <w:rsid w:val="00E225DD"/>
    <w:rsid w:val="00E2280C"/>
    <w:rsid w:val="00E234EE"/>
    <w:rsid w:val="00E2447A"/>
    <w:rsid w:val="00E24894"/>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ECA"/>
    <w:rsid w:val="00E75C05"/>
    <w:rsid w:val="00E767EE"/>
    <w:rsid w:val="00E76FAD"/>
    <w:rsid w:val="00E7788F"/>
    <w:rsid w:val="00E81533"/>
    <w:rsid w:val="00E82993"/>
    <w:rsid w:val="00E82A74"/>
    <w:rsid w:val="00E82F57"/>
    <w:rsid w:val="00E8347A"/>
    <w:rsid w:val="00E8348F"/>
    <w:rsid w:val="00E84E20"/>
    <w:rsid w:val="00E8578D"/>
    <w:rsid w:val="00E91093"/>
    <w:rsid w:val="00E91465"/>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293"/>
    <w:rsid w:val="00F012C1"/>
    <w:rsid w:val="00F02431"/>
    <w:rsid w:val="00F02727"/>
    <w:rsid w:val="00F03889"/>
    <w:rsid w:val="00F0609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EBD"/>
    <w:rsid w:val="00F66C8A"/>
    <w:rsid w:val="00F67522"/>
    <w:rsid w:val="00F67578"/>
    <w:rsid w:val="00F67C3F"/>
    <w:rsid w:val="00F72B8D"/>
    <w:rsid w:val="00F72DB4"/>
    <w:rsid w:val="00F73F19"/>
    <w:rsid w:val="00F76259"/>
    <w:rsid w:val="00F767C3"/>
    <w:rsid w:val="00F77032"/>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D6"/>
    <w:rsid w:val="00FA43EE"/>
    <w:rsid w:val="00FA73F2"/>
    <w:rsid w:val="00FB1849"/>
    <w:rsid w:val="00FB1C06"/>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80687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587090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vsd"/><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C575B73-6EF1-475D-BCF4-940AFD0AC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11</Pages>
  <Words>2981</Words>
  <Characters>16998</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71</cp:revision>
  <cp:lastPrinted>2018-08-13T16:59:00Z</cp:lastPrinted>
  <dcterms:created xsi:type="dcterms:W3CDTF">2020-03-09T10:10:00Z</dcterms:created>
  <dcterms:modified xsi:type="dcterms:W3CDTF">2021-02-18T09:41:00Z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(3)53ThntUI8Y4MhZlW0jogINFN0/k5ujzwp0Vb/U4ieXYG4mrW9o871jQrx4TkcNzCfcyBXAmR
9FWgGRai3fyayMz9wh64Ryd8ayDCpmiUW1/xHgY4mc6MnORtVBlEhNsFnlBw29JZf6YjizDL
FRhy2vrTRTGcKvWD8+QCXb5noVdr4IyJv8W1TSSpjIsQLnCf0ev12GYICdKJtdwoOLjLUmpw
zpI4c03dvNHisXgqoP</vt:lpwstr>
  </property>
  <property fmtid="{D5CDD505-2E9C-101B-9397-08002B2CF9AE}" pid="13" name="_2015_ms_pID_7253431">
    <vt:lpwstr>aTfeDsmIAmFd6agPY22iGweI2lTg+aL3ElnGfiwINNj4WEa0Zy7GLO
/ygorr/MBHOyVKWR5kBvcn5/z62gKD2kVxmL7xFDmjXfX0QxtMyVvBiPgdNXIuP6lVymctTM
2Ed3N70aQL6KL58WvsTnyJvlsOQVX51CACKT4QizOilKBt6o5C9P1zpVQK3DMVpda2C4NBJj
ysAbqFxtLq4Z6uyWtIlWUR+y/7LIJGtTGXzS</vt:lpwstr>
  </property>
  <property fmtid="{D5CDD505-2E9C-101B-9397-08002B2CF9AE}" pid="14" name="_2015_ms_pID_7253432">
    <vt:lpwstr>aw==</vt:lpwstr>
  </property>
</Properties>
</file>